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D1E71" w14:textId="0D9A08C7" w:rsidR="00A20839" w:rsidRDefault="00A20839" w:rsidP="00A208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TSG-SA5 Meeting #15</w:t>
      </w:r>
      <w:r w:rsidR="00D66C4B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E3242" w:rsidRPr="001E3242">
        <w:rPr>
          <w:b/>
          <w:noProof/>
          <w:sz w:val="28"/>
        </w:rPr>
        <w:t>S5-236589</w:t>
      </w:r>
    </w:p>
    <w:p w14:paraId="1065CD2A" w14:textId="4778D345" w:rsidR="00A20839" w:rsidRDefault="00D66C4B" w:rsidP="00A20839">
      <w:pPr>
        <w:pStyle w:val="Header"/>
        <w:rPr>
          <w:sz w:val="22"/>
          <w:szCs w:val="22"/>
        </w:rPr>
      </w:pPr>
      <w:r>
        <w:rPr>
          <w:sz w:val="24"/>
        </w:rPr>
        <w:t>Xiaman,</w:t>
      </w:r>
      <w:r w:rsidR="00A20839">
        <w:rPr>
          <w:sz w:val="24"/>
        </w:rPr>
        <w:t xml:space="preserve"> </w:t>
      </w:r>
      <w:r>
        <w:rPr>
          <w:sz w:val="24"/>
        </w:rPr>
        <w:t>China</w:t>
      </w:r>
      <w:r w:rsidR="00A20839">
        <w:rPr>
          <w:sz w:val="24"/>
        </w:rPr>
        <w:t xml:space="preserve">, </w:t>
      </w:r>
      <w:r>
        <w:rPr>
          <w:sz w:val="24"/>
        </w:rPr>
        <w:t>09</w:t>
      </w:r>
      <w:r w:rsidR="00A20839">
        <w:rPr>
          <w:sz w:val="24"/>
        </w:rPr>
        <w:t xml:space="preserve"> - </w:t>
      </w:r>
      <w:r>
        <w:rPr>
          <w:sz w:val="24"/>
        </w:rPr>
        <w:t>13</w:t>
      </w:r>
      <w:r w:rsidR="00A20839">
        <w:rPr>
          <w:sz w:val="24"/>
        </w:rPr>
        <w:t xml:space="preserve"> </w:t>
      </w:r>
      <w:r>
        <w:rPr>
          <w:sz w:val="24"/>
        </w:rPr>
        <w:t>October</w:t>
      </w:r>
      <w:r w:rsidR="00A20839">
        <w:rPr>
          <w:sz w:val="24"/>
        </w:rPr>
        <w:t xml:space="preserve"> 2023</w:t>
      </w:r>
    </w:p>
    <w:p w14:paraId="2C7C7E54" w14:textId="77777777" w:rsidR="00A20839" w:rsidRPr="00FB3E36" w:rsidRDefault="00A20839" w:rsidP="00A208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F072D97" w14:textId="56CC1B2B" w:rsidR="00A20839" w:rsidRDefault="00A20839" w:rsidP="00A20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96225">
        <w:rPr>
          <w:rFonts w:ascii="Arial" w:hAnsi="Arial"/>
          <w:b/>
          <w:lang w:val="en-US"/>
        </w:rPr>
        <w:t>Samsung</w:t>
      </w:r>
    </w:p>
    <w:p w14:paraId="116CC1DD" w14:textId="12A82419" w:rsidR="00A20839" w:rsidRDefault="00A20839" w:rsidP="00A20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6225" w:rsidRPr="00396225">
        <w:rPr>
          <w:rFonts w:ascii="Arial" w:hAnsi="Arial" w:cs="Arial"/>
          <w:b/>
        </w:rPr>
        <w:t xml:space="preserve">Rel-18 CR 28.538 </w:t>
      </w:r>
      <w:r w:rsidR="00DC6281">
        <w:rPr>
          <w:rFonts w:ascii="Arial" w:hAnsi="Arial" w:cs="Arial"/>
          <w:b/>
        </w:rPr>
        <w:t>Federated EAS Lifecycle Management NRM</w:t>
      </w:r>
      <w:r w:rsidR="00396225" w:rsidRPr="00396225">
        <w:rPr>
          <w:rFonts w:ascii="Arial" w:hAnsi="Arial" w:cs="Arial"/>
          <w:b/>
        </w:rPr>
        <w:t>.docx</w:t>
      </w:r>
    </w:p>
    <w:p w14:paraId="1456041E" w14:textId="77777777" w:rsidR="00A20839" w:rsidRDefault="00A20839" w:rsidP="00A208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2E8BBA7" w14:textId="6B9913B5" w:rsidR="00A20839" w:rsidRDefault="00A20839" w:rsidP="00A2083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396225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0F41BE">
        <w:rPr>
          <w:rFonts w:ascii="Arial" w:hAnsi="Arial"/>
          <w:b/>
        </w:rPr>
        <w:t>7</w:t>
      </w:r>
      <w:r>
        <w:rPr>
          <w:rFonts w:ascii="Arial" w:hAnsi="Arial"/>
          <w:b/>
        </w:rPr>
        <w:t>.</w:t>
      </w:r>
      <w:r w:rsidR="00396225">
        <w:rPr>
          <w:rFonts w:ascii="Arial" w:hAnsi="Arial"/>
          <w:b/>
        </w:rPr>
        <w:t>3</w:t>
      </w:r>
    </w:p>
    <w:p w14:paraId="7573DDD1" w14:textId="77777777" w:rsidR="00A20839" w:rsidRDefault="00A20839" w:rsidP="00A20839">
      <w:pPr>
        <w:pStyle w:val="Heading1"/>
      </w:pPr>
      <w:r>
        <w:t>1</w:t>
      </w:r>
      <w:r>
        <w:tab/>
        <w:t>Decision/action requested</w:t>
      </w:r>
    </w:p>
    <w:p w14:paraId="79118732" w14:textId="77777777" w:rsidR="00A20839" w:rsidRDefault="00A20839" w:rsidP="00A20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approval.</w:t>
      </w:r>
    </w:p>
    <w:p w14:paraId="307C7523" w14:textId="77777777" w:rsidR="00A20839" w:rsidRDefault="00A20839" w:rsidP="00A20839">
      <w:pPr>
        <w:pStyle w:val="Heading1"/>
      </w:pPr>
      <w:r>
        <w:t>2</w:t>
      </w:r>
      <w:r>
        <w:tab/>
        <w:t>References</w:t>
      </w:r>
    </w:p>
    <w:p w14:paraId="31A68FD0" w14:textId="6091CDE5" w:rsidR="00A20839" w:rsidRPr="000178F1" w:rsidRDefault="00A20839" w:rsidP="00A20839">
      <w:pPr>
        <w:pStyle w:val="Reference"/>
        <w:rPr>
          <w:color w:val="000000"/>
        </w:rPr>
      </w:pPr>
      <w:r w:rsidRPr="000178F1">
        <w:rPr>
          <w:color w:val="000000"/>
        </w:rPr>
        <w:t>[1]</w:t>
      </w:r>
      <w:r w:rsidRPr="000178F1">
        <w:rPr>
          <w:color w:val="000000"/>
        </w:rPr>
        <w:tab/>
      </w:r>
      <w:r w:rsidRPr="00A20839">
        <w:rPr>
          <w:color w:val="000000"/>
        </w:rPr>
        <w:t>S5-23</w:t>
      </w:r>
      <w:r w:rsidR="00C869AE">
        <w:rPr>
          <w:color w:val="000000"/>
        </w:rPr>
        <w:t>5989</w:t>
      </w:r>
      <w:r w:rsidRPr="00A20839">
        <w:rPr>
          <w:color w:val="000000"/>
        </w:rPr>
        <w:t xml:space="preserve"> Rel-18 draftCR 28.538</w:t>
      </w:r>
    </w:p>
    <w:p w14:paraId="5DE7FF12" w14:textId="77777777" w:rsidR="00A20839" w:rsidRDefault="00A20839" w:rsidP="00A20839">
      <w:pPr>
        <w:pStyle w:val="Heading1"/>
      </w:pPr>
      <w:r>
        <w:t>3</w:t>
      </w:r>
      <w:r>
        <w:tab/>
        <w:t>Rationale</w:t>
      </w:r>
    </w:p>
    <w:p w14:paraId="28312D95" w14:textId="7B59C5B4" w:rsidR="00A20839" w:rsidRPr="00861B36" w:rsidRDefault="00F87A3E" w:rsidP="00A20839">
      <w:pPr>
        <w:rPr>
          <w:lang w:eastAsia="zh-CN"/>
        </w:rPr>
      </w:pPr>
      <w:r>
        <w:rPr>
          <w:lang w:eastAsia="zh-CN"/>
        </w:rPr>
        <w:t>This provides the NRM enhancements</w:t>
      </w:r>
      <w:bookmarkStart w:id="8" w:name="_GoBack"/>
      <w:bookmarkEnd w:id="8"/>
      <w:r>
        <w:rPr>
          <w:lang w:eastAsia="zh-CN"/>
        </w:rPr>
        <w:t xml:space="preserve"> required or federated EAS LCM.</w:t>
      </w:r>
    </w:p>
    <w:p w14:paraId="01AE7105" w14:textId="77777777" w:rsidR="00A20839" w:rsidRDefault="00A20839" w:rsidP="00A20839">
      <w:pPr>
        <w:pStyle w:val="Heading1"/>
      </w:pPr>
      <w:r>
        <w:t>4</w:t>
      </w:r>
      <w:r>
        <w:tab/>
        <w:t>Detailed proposal</w:t>
      </w:r>
    </w:p>
    <w:p w14:paraId="1C326FA9" w14:textId="77777777" w:rsidR="00A20839" w:rsidRPr="00C669B6" w:rsidRDefault="00A20839" w:rsidP="00A20839">
      <w:r>
        <w:t>The following changes are proposed to [1].</w:t>
      </w:r>
    </w:p>
    <w:p w14:paraId="44A11B17" w14:textId="77777777" w:rsidR="00A20839" w:rsidRDefault="00A20839" w:rsidP="005965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30571E8" w14:textId="77777777" w:rsidR="00A20839" w:rsidRDefault="00A20839" w:rsidP="005965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7EC41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98499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0B2D2382" w:rsidR="00CB6749" w:rsidRDefault="00CB6749" w:rsidP="00CB6749">
      <w:pPr>
        <w:rPr>
          <w:noProof/>
        </w:rPr>
      </w:pPr>
    </w:p>
    <w:p w14:paraId="5955E962" w14:textId="77777777" w:rsidR="00EA1734" w:rsidRPr="00926D4D" w:rsidRDefault="00EA1734" w:rsidP="00EA1734">
      <w:pPr>
        <w:pStyle w:val="Heading3"/>
      </w:pPr>
      <w:bookmarkStart w:id="9" w:name="_Toc96612064"/>
      <w:bookmarkStart w:id="10" w:name="_Toc96936149"/>
      <w:bookmarkStart w:id="11" w:name="_Toc96936406"/>
      <w:bookmarkStart w:id="12" w:name="_Toc146025821"/>
      <w:r w:rsidRPr="00926D4D">
        <w:rPr>
          <w:lang w:eastAsia="zh-CN"/>
        </w:rPr>
        <w:t>6.3.2</w:t>
      </w:r>
      <w:r w:rsidRPr="00926D4D">
        <w:tab/>
      </w:r>
      <w:r w:rsidRPr="00926D4D">
        <w:rPr>
          <w:lang w:eastAsia="zh-CN"/>
        </w:rPr>
        <w:t>EASRequirements</w:t>
      </w:r>
      <w:bookmarkEnd w:id="9"/>
      <w:bookmarkEnd w:id="10"/>
      <w:bookmarkEnd w:id="11"/>
      <w:bookmarkEnd w:id="12"/>
    </w:p>
    <w:p w14:paraId="4FE72CA4" w14:textId="77777777" w:rsidR="00EA1734" w:rsidRPr="00926D4D" w:rsidRDefault="00EA1734" w:rsidP="00EA1734">
      <w:pPr>
        <w:pStyle w:val="Heading4"/>
      </w:pPr>
      <w:bookmarkStart w:id="13" w:name="_Toc96936150"/>
      <w:bookmarkStart w:id="14" w:name="_Toc96936407"/>
      <w:bookmarkStart w:id="15" w:name="_Toc146025822"/>
      <w:r w:rsidRPr="00926D4D">
        <w:t>6.3.2.1</w:t>
      </w:r>
      <w:r w:rsidRPr="00926D4D">
        <w:tab/>
        <w:t>Definition</w:t>
      </w:r>
      <w:bookmarkEnd w:id="13"/>
      <w:bookmarkEnd w:id="14"/>
      <w:bookmarkEnd w:id="15"/>
    </w:p>
    <w:p w14:paraId="72A879D3" w14:textId="77777777" w:rsidR="00EA1734" w:rsidRPr="00926D4D" w:rsidRDefault="00EA1734" w:rsidP="00EA1734">
      <w:r w:rsidRPr="00926D4D">
        <w:rPr>
          <w:color w:val="000000"/>
        </w:rPr>
        <w:t>This represent the requirements needed to deploy EAS(s).</w:t>
      </w:r>
    </w:p>
    <w:p w14:paraId="44568338" w14:textId="77777777" w:rsidR="00EA1734" w:rsidRDefault="00EA1734" w:rsidP="00EA1734">
      <w:pPr>
        <w:pStyle w:val="Heading4"/>
      </w:pPr>
      <w:bookmarkStart w:id="16" w:name="_Toc96936151"/>
      <w:bookmarkStart w:id="17" w:name="_Toc96936408"/>
      <w:bookmarkStart w:id="18" w:name="_Toc146025823"/>
      <w:r w:rsidRPr="00926D4D">
        <w:t>6.3.2.2</w:t>
      </w:r>
      <w:r w:rsidRPr="00926D4D">
        <w:tab/>
        <w:t>Attributes</w:t>
      </w:r>
      <w:bookmarkEnd w:id="16"/>
      <w:bookmarkEnd w:id="17"/>
      <w:bookmarkEnd w:id="18"/>
    </w:p>
    <w:p w14:paraId="45F4E704" w14:textId="77777777" w:rsidR="00EA1734" w:rsidRPr="00B064E1" w:rsidRDefault="00EA1734" w:rsidP="00EA1734">
      <w:r>
        <w:rPr>
          <w:rFonts w:eastAsia="SimSun"/>
        </w:rPr>
        <w:t>T</w:t>
      </w:r>
      <w:r w:rsidRPr="00F03632">
        <w:rPr>
          <w:rFonts w:eastAsia="SimSun"/>
        </w:rPr>
        <w:t>he EASRequirements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EA1734" w:rsidRPr="00926D4D" w14:paraId="4A52EB65" w14:textId="77777777" w:rsidTr="000E0531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F4F5EF7" w14:textId="77777777" w:rsidR="00EA1734" w:rsidRPr="00926D4D" w:rsidRDefault="00EA1734" w:rsidP="000E0531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FB13C2" w14:textId="77777777" w:rsidR="00EA1734" w:rsidRPr="00926D4D" w:rsidRDefault="00EA1734" w:rsidP="000E0531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531ADC6" w14:textId="77777777" w:rsidR="00EA1734" w:rsidRPr="00926D4D" w:rsidRDefault="00EA1734" w:rsidP="000E0531">
            <w:pPr>
              <w:pStyle w:val="TAH"/>
            </w:pPr>
            <w:r w:rsidRPr="00926D4D"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DE47CE5" w14:textId="77777777" w:rsidR="00EA1734" w:rsidRPr="00926D4D" w:rsidRDefault="00EA1734" w:rsidP="000E0531">
            <w:pPr>
              <w:pStyle w:val="TAH"/>
            </w:pPr>
            <w:r w:rsidRPr="00926D4D"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982041" w14:textId="77777777" w:rsidR="00EA1734" w:rsidRPr="00926D4D" w:rsidRDefault="00EA1734" w:rsidP="000E0531">
            <w:pPr>
              <w:pStyle w:val="TAH"/>
            </w:pPr>
            <w:r w:rsidRPr="00926D4D"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41A26E5" w14:textId="77777777" w:rsidR="00EA1734" w:rsidRPr="00926D4D" w:rsidRDefault="00EA1734" w:rsidP="000E0531">
            <w:pPr>
              <w:pStyle w:val="TAH"/>
            </w:pPr>
            <w:r w:rsidRPr="00926D4D">
              <w:t>isNotifyable</w:t>
            </w:r>
          </w:p>
        </w:tc>
      </w:tr>
      <w:tr w:rsidR="00EA1734" w:rsidRPr="00926D4D" w14:paraId="3AE41FA4" w14:textId="77777777" w:rsidTr="000E053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511D" w14:textId="77777777" w:rsidR="00EA1734" w:rsidRPr="00926D4D" w:rsidRDefault="00EA1734" w:rsidP="000E053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lang w:eastAsia="zh-CN"/>
              </w:rPr>
              <w:t>ASservingLocation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B40F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53DA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B913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E770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B637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A1734" w:rsidRPr="00926D4D" w14:paraId="5C247464" w14:textId="77777777" w:rsidTr="000E053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B13D" w14:textId="77777777" w:rsidR="00EA1734" w:rsidRPr="00926D4D" w:rsidRDefault="00EA1734" w:rsidP="000E053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softwareImageInfo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691F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9CAF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B7EC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A41D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BC08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A1734" w:rsidRPr="00926D4D" w14:paraId="55A85570" w14:textId="77777777" w:rsidTr="000E053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1955" w14:textId="77777777" w:rsidR="00EA1734" w:rsidRPr="00926D4D" w:rsidRDefault="00EA1734" w:rsidP="000E053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affinityAntiAffinity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DF7E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CA4D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CA88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A616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C4C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A1734" w:rsidRPr="00926D4D" w14:paraId="58C984B0" w14:textId="77777777" w:rsidTr="000E053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7DD5" w14:textId="77777777" w:rsidR="00EA1734" w:rsidRPr="00926D4D" w:rsidRDefault="00EA1734" w:rsidP="000E053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2D8B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0D2D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75D4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10DF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0018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A1734" w:rsidRPr="00926D4D" w14:paraId="70222B86" w14:textId="77777777" w:rsidTr="000E053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4A53" w14:textId="77777777" w:rsidR="00EA1734" w:rsidRPr="00926D4D" w:rsidRDefault="00EA1734" w:rsidP="000E053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2BB1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0177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F5BD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46C1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0D97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EA1734" w:rsidRPr="00926D4D" w14:paraId="486BFB4C" w14:textId="77777777" w:rsidTr="000E053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B36E" w14:textId="77777777" w:rsidR="00EA1734" w:rsidRPr="00926D4D" w:rsidRDefault="00EA1734" w:rsidP="000E053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81272A">
              <w:rPr>
                <w:rFonts w:ascii="Courier New" w:hAnsi="Courier New" w:cs="Courier New"/>
                <w:lang w:eastAsia="zh-CN"/>
              </w:rPr>
              <w:t>eASSchedule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77A0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07D8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D7B1" w14:textId="77777777" w:rsidR="00EA1734" w:rsidRPr="0015582B" w:rsidRDefault="00EA1734" w:rsidP="000E053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5C32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BB2A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A1734" w:rsidRPr="00926D4D" w14:paraId="327EA3A6" w14:textId="77777777" w:rsidTr="000E0531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5F8F" w14:textId="77777777" w:rsidR="00EA1734" w:rsidRPr="00926D4D" w:rsidRDefault="00EA1734" w:rsidP="000E053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A6DA4">
              <w:rPr>
                <w:rFonts w:ascii="Courier New" w:hAnsi="Courier New" w:cs="Courier New"/>
                <w:lang w:eastAsia="zh-CN"/>
              </w:rPr>
              <w:t>eASFeature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DFB1" w14:textId="77777777" w:rsidR="00EA1734" w:rsidRPr="00926D4D" w:rsidRDefault="00EA1734" w:rsidP="000E0531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7520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0EB7" w14:textId="77777777" w:rsidR="00EA1734" w:rsidRPr="0015582B" w:rsidRDefault="00EA1734" w:rsidP="000E053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3DE7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7BF7" w14:textId="77777777" w:rsidR="00EA1734" w:rsidRPr="00926D4D" w:rsidRDefault="00EA1734" w:rsidP="000E053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E1356" w:rsidRPr="00926D4D" w14:paraId="1A4CC2A6" w14:textId="77777777" w:rsidTr="000E0531">
        <w:trPr>
          <w:cantSplit/>
          <w:trHeight w:val="218"/>
          <w:jc w:val="center"/>
          <w:ins w:id="19" w:author="DeepG" w:date="2023-09-25T15:4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6893" w14:textId="0A9DE575" w:rsidR="002E1356" w:rsidRPr="009A6DA4" w:rsidRDefault="002E1356" w:rsidP="002E1356">
            <w:pPr>
              <w:pStyle w:val="TAL"/>
              <w:rPr>
                <w:ins w:id="20" w:author="DeepG" w:date="2023-09-25T15:43:00Z"/>
                <w:rFonts w:ascii="Courier New" w:hAnsi="Courier New" w:cs="Courier New"/>
                <w:lang w:eastAsia="zh-CN"/>
              </w:rPr>
            </w:pPr>
            <w:ins w:id="21" w:author="DeepG" w:date="2023-09-25T15:44:00Z">
              <w:r w:rsidRPr="002E1356">
                <w:rPr>
                  <w:rFonts w:ascii="Courier New" w:hAnsi="Courier New" w:cs="Courier New"/>
                  <w:lang w:eastAsia="zh-CN"/>
                </w:rPr>
                <w:t>federationID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A63F" w14:textId="2FD58610" w:rsidR="002E1356" w:rsidRPr="00997971" w:rsidRDefault="002E1356" w:rsidP="002E1356">
            <w:pPr>
              <w:pStyle w:val="TAL"/>
              <w:jc w:val="center"/>
              <w:rPr>
                <w:ins w:id="22" w:author="DeepG" w:date="2023-09-25T15:43:00Z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865F" w14:textId="322FDAD1" w:rsidR="002E1356" w:rsidRDefault="002E1356" w:rsidP="002E1356">
            <w:pPr>
              <w:pStyle w:val="TAL"/>
              <w:jc w:val="center"/>
              <w:rPr>
                <w:ins w:id="23" w:author="DeepG" w:date="2023-09-25T15:43:00Z"/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A8EE" w14:textId="70EA3F6B" w:rsidR="002E1356" w:rsidRDefault="002E1356" w:rsidP="002E1356">
            <w:pPr>
              <w:pStyle w:val="TAL"/>
              <w:jc w:val="center"/>
              <w:rPr>
                <w:ins w:id="24" w:author="DeepG" w:date="2023-09-25T15:43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71B4" w14:textId="658FCE40" w:rsidR="002E1356" w:rsidRDefault="002E1356" w:rsidP="002E1356">
            <w:pPr>
              <w:pStyle w:val="TAL"/>
              <w:jc w:val="center"/>
              <w:rPr>
                <w:ins w:id="25" w:author="DeepG" w:date="2023-09-25T15:43:00Z"/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C58E" w14:textId="58E85A1F" w:rsidR="002E1356" w:rsidRDefault="002E1356" w:rsidP="002E1356">
            <w:pPr>
              <w:pStyle w:val="TAL"/>
              <w:jc w:val="center"/>
              <w:rPr>
                <w:ins w:id="26" w:author="DeepG" w:date="2023-09-25T15:43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E1356" w:rsidRPr="00926D4D" w14:paraId="5B58AF28" w14:textId="77777777" w:rsidTr="000E0531">
        <w:trPr>
          <w:cantSplit/>
          <w:trHeight w:val="218"/>
          <w:jc w:val="center"/>
          <w:ins w:id="27" w:author="DeepG" w:date="2023-09-25T15:4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BF6B" w14:textId="66786DE0" w:rsidR="002E1356" w:rsidRPr="009A6DA4" w:rsidRDefault="002E1356" w:rsidP="002E1356">
            <w:pPr>
              <w:pStyle w:val="TAL"/>
              <w:rPr>
                <w:ins w:id="28" w:author="DeepG" w:date="2023-09-25T15:43:00Z"/>
                <w:rFonts w:ascii="Courier New" w:hAnsi="Courier New" w:cs="Courier New"/>
                <w:lang w:eastAsia="zh-CN"/>
              </w:rPr>
            </w:pPr>
            <w:ins w:id="29" w:author="DeepG" w:date="2023-09-25T15:44:00Z">
              <w:r w:rsidRPr="002E1356">
                <w:rPr>
                  <w:rFonts w:ascii="Courier New" w:hAnsi="Courier New" w:cs="Courier New"/>
                  <w:lang w:eastAsia="zh-CN"/>
                </w:rPr>
                <w:t>eDNID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4795" w14:textId="083951B1" w:rsidR="002E1356" w:rsidRPr="00997971" w:rsidRDefault="002E1356" w:rsidP="002E1356">
            <w:pPr>
              <w:pStyle w:val="TAL"/>
              <w:jc w:val="center"/>
              <w:rPr>
                <w:ins w:id="30" w:author="DeepG" w:date="2023-09-25T15:43:00Z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058E" w14:textId="64D62E2D" w:rsidR="002E1356" w:rsidRDefault="002E1356" w:rsidP="002E1356">
            <w:pPr>
              <w:pStyle w:val="TAL"/>
              <w:jc w:val="center"/>
              <w:rPr>
                <w:ins w:id="31" w:author="DeepG" w:date="2023-09-25T15:43:00Z"/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FE0B" w14:textId="07B6692A" w:rsidR="002E1356" w:rsidRDefault="002E1356" w:rsidP="002E1356">
            <w:pPr>
              <w:pStyle w:val="TAL"/>
              <w:jc w:val="center"/>
              <w:rPr>
                <w:ins w:id="32" w:author="DeepG" w:date="2023-09-25T15:43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9D39" w14:textId="7BED2A8C" w:rsidR="002E1356" w:rsidRDefault="002E1356" w:rsidP="002E1356">
            <w:pPr>
              <w:pStyle w:val="TAL"/>
              <w:jc w:val="center"/>
              <w:rPr>
                <w:ins w:id="33" w:author="DeepG" w:date="2023-09-25T15:43:00Z"/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7A83" w14:textId="54864933" w:rsidR="002E1356" w:rsidRDefault="002E1356" w:rsidP="002E1356">
            <w:pPr>
              <w:pStyle w:val="TAL"/>
              <w:jc w:val="center"/>
              <w:rPr>
                <w:ins w:id="34" w:author="DeepG" w:date="2023-09-25T15:43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E1356" w:rsidRPr="00926D4D" w14:paraId="7BADBA87" w14:textId="77777777" w:rsidTr="000E0531">
        <w:trPr>
          <w:cantSplit/>
          <w:trHeight w:val="218"/>
          <w:jc w:val="center"/>
          <w:ins w:id="35" w:author="DeepG" w:date="2023-09-25T15:4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FBA9" w14:textId="351C294E" w:rsidR="002E1356" w:rsidRPr="009A6DA4" w:rsidRDefault="002E1356" w:rsidP="002E1356">
            <w:pPr>
              <w:pStyle w:val="TAL"/>
              <w:rPr>
                <w:ins w:id="36" w:author="DeepG" w:date="2023-09-25T15:43:00Z"/>
                <w:rFonts w:ascii="Courier New" w:hAnsi="Courier New" w:cs="Courier New"/>
                <w:lang w:eastAsia="zh-CN"/>
              </w:rPr>
            </w:pPr>
            <w:ins w:id="37" w:author="DeepG" w:date="2023-09-25T15:44:00Z">
              <w:r w:rsidRPr="002E1356">
                <w:rPr>
                  <w:rFonts w:ascii="Courier New" w:hAnsi="Courier New" w:cs="Courier New"/>
                  <w:lang w:eastAsia="zh-CN"/>
                </w:rPr>
                <w:t>reservationID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49BB" w14:textId="3D6AB163" w:rsidR="002E1356" w:rsidRPr="00997971" w:rsidRDefault="002E1356" w:rsidP="002E1356">
            <w:pPr>
              <w:pStyle w:val="TAL"/>
              <w:jc w:val="center"/>
              <w:rPr>
                <w:ins w:id="38" w:author="DeepG" w:date="2023-09-25T15:43:00Z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3B6A" w14:textId="3EB30B9C" w:rsidR="002E1356" w:rsidRDefault="002E1356" w:rsidP="002E1356">
            <w:pPr>
              <w:pStyle w:val="TAL"/>
              <w:jc w:val="center"/>
              <w:rPr>
                <w:ins w:id="39" w:author="DeepG" w:date="2023-09-25T15:43:00Z"/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18FD" w14:textId="75D13097" w:rsidR="002E1356" w:rsidRDefault="002E1356" w:rsidP="002E1356">
            <w:pPr>
              <w:pStyle w:val="TAL"/>
              <w:jc w:val="center"/>
              <w:rPr>
                <w:ins w:id="40" w:author="DeepG" w:date="2023-09-25T15:43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86B0" w14:textId="754217A6" w:rsidR="002E1356" w:rsidRDefault="002E1356" w:rsidP="002E1356">
            <w:pPr>
              <w:pStyle w:val="TAL"/>
              <w:jc w:val="center"/>
              <w:rPr>
                <w:ins w:id="41" w:author="DeepG" w:date="2023-09-25T15:43:00Z"/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F39D" w14:textId="039232D2" w:rsidR="002E1356" w:rsidRDefault="002E1356" w:rsidP="002E1356">
            <w:pPr>
              <w:pStyle w:val="TAL"/>
              <w:jc w:val="center"/>
              <w:rPr>
                <w:ins w:id="42" w:author="DeepG" w:date="2023-09-25T15:43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E1356" w:rsidRPr="00926D4D" w14:paraId="5EB1C7D3" w14:textId="77777777" w:rsidTr="000E0531">
        <w:trPr>
          <w:cantSplit/>
          <w:trHeight w:val="218"/>
          <w:jc w:val="center"/>
          <w:ins w:id="43" w:author="DeepG" w:date="2023-09-25T15:4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ABB7" w14:textId="77777777" w:rsidR="002E1356" w:rsidRPr="009A6DA4" w:rsidRDefault="002E1356" w:rsidP="002E1356">
            <w:pPr>
              <w:pStyle w:val="TAL"/>
              <w:rPr>
                <w:ins w:id="44" w:author="DeepG" w:date="2023-09-25T15:4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4A32" w14:textId="77777777" w:rsidR="002E1356" w:rsidRPr="00997971" w:rsidRDefault="002E1356" w:rsidP="002E1356">
            <w:pPr>
              <w:pStyle w:val="TAL"/>
              <w:jc w:val="center"/>
              <w:rPr>
                <w:ins w:id="45" w:author="DeepG" w:date="2023-09-25T15:43:00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3B46" w14:textId="77777777" w:rsidR="002E1356" w:rsidRDefault="002E1356" w:rsidP="002E1356">
            <w:pPr>
              <w:pStyle w:val="TAL"/>
              <w:jc w:val="center"/>
              <w:rPr>
                <w:ins w:id="46" w:author="DeepG" w:date="2023-09-25T15:43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E7D7" w14:textId="77777777" w:rsidR="002E1356" w:rsidRDefault="002E1356" w:rsidP="002E1356">
            <w:pPr>
              <w:pStyle w:val="TAL"/>
              <w:jc w:val="center"/>
              <w:rPr>
                <w:ins w:id="47" w:author="DeepG" w:date="2023-09-25T15:43:00Z"/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DCDF" w14:textId="77777777" w:rsidR="002E1356" w:rsidRDefault="002E1356" w:rsidP="002E1356">
            <w:pPr>
              <w:pStyle w:val="TAL"/>
              <w:jc w:val="center"/>
              <w:rPr>
                <w:ins w:id="48" w:author="DeepG" w:date="2023-09-25T15:43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58EF" w14:textId="77777777" w:rsidR="002E1356" w:rsidRDefault="002E1356" w:rsidP="002E1356">
            <w:pPr>
              <w:pStyle w:val="TAL"/>
              <w:jc w:val="center"/>
              <w:rPr>
                <w:ins w:id="49" w:author="DeepG" w:date="2023-09-25T15:43:00Z"/>
                <w:rFonts w:cs="Arial"/>
                <w:lang w:eastAsia="zh-CN"/>
              </w:rPr>
            </w:pPr>
          </w:p>
        </w:tc>
      </w:tr>
    </w:tbl>
    <w:p w14:paraId="3F58E6E1" w14:textId="77777777" w:rsidR="00EA1734" w:rsidRDefault="00EA1734" w:rsidP="00EA1734">
      <w:bookmarkStart w:id="50" w:name="_Toc96936152"/>
      <w:bookmarkStart w:id="51" w:name="_Toc96936409"/>
    </w:p>
    <w:p w14:paraId="509E1BD5" w14:textId="77777777" w:rsidR="00EA1734" w:rsidRDefault="00EA1734" w:rsidP="00EA1734">
      <w:pPr>
        <w:pStyle w:val="EditorsNote"/>
      </w:pPr>
      <w:r w:rsidRPr="00F03632">
        <w:rPr>
          <w:rFonts w:eastAsia="SimSun"/>
        </w:rPr>
        <w:t xml:space="preserve">Editor's note: </w:t>
      </w:r>
      <w:r>
        <w:rPr>
          <w:rFonts w:eastAsia="SimSun"/>
        </w:rPr>
        <w:t xml:space="preserve">which entity is responsible for creating VNFD based on the deployment requirement as shown in the above figure (e.g., </w:t>
      </w:r>
      <w:r w:rsidRPr="00154003">
        <w:rPr>
          <w:rFonts w:eastAsia="SimSun"/>
        </w:rPr>
        <w:t>softwareImageInfo</w:t>
      </w:r>
      <w:r>
        <w:rPr>
          <w:rFonts w:eastAsia="SimSun"/>
        </w:rPr>
        <w:t xml:space="preserve"> and </w:t>
      </w:r>
      <w:r w:rsidRPr="00154003">
        <w:rPr>
          <w:rFonts w:eastAsia="SimSun"/>
        </w:rPr>
        <w:t>virtualResource</w:t>
      </w:r>
      <w:r>
        <w:rPr>
          <w:rFonts w:eastAsia="SimSun"/>
        </w:rPr>
        <w:t>) is FFS.</w:t>
      </w:r>
    </w:p>
    <w:p w14:paraId="5C9E88E7" w14:textId="77777777" w:rsidR="00EA1734" w:rsidRPr="00926D4D" w:rsidRDefault="00EA1734" w:rsidP="00EA1734">
      <w:pPr>
        <w:pStyle w:val="Heading4"/>
      </w:pPr>
      <w:bookmarkStart w:id="52" w:name="_Toc146025824"/>
      <w:r w:rsidRPr="00926D4D">
        <w:t>6.3.2.3</w:t>
      </w:r>
      <w:r w:rsidRPr="00926D4D">
        <w:tab/>
        <w:t>Attribute constraints</w:t>
      </w:r>
      <w:bookmarkEnd w:id="50"/>
      <w:bookmarkEnd w:id="51"/>
      <w:bookmarkEnd w:id="52"/>
    </w:p>
    <w:p w14:paraId="48F6ED8B" w14:textId="77777777" w:rsidR="00EA1734" w:rsidRPr="00926D4D" w:rsidRDefault="00EA1734" w:rsidP="00EA1734">
      <w:r w:rsidRPr="00926D4D">
        <w:t>None.</w:t>
      </w:r>
    </w:p>
    <w:p w14:paraId="4403CF5A" w14:textId="77777777" w:rsidR="00EA1734" w:rsidRDefault="00EA1734" w:rsidP="00EA1734">
      <w:pPr>
        <w:pStyle w:val="Heading4"/>
      </w:pPr>
      <w:bookmarkStart w:id="53" w:name="_Toc96936153"/>
      <w:bookmarkStart w:id="54" w:name="_Toc96936410"/>
      <w:bookmarkStart w:id="55" w:name="_Toc146025825"/>
      <w:r w:rsidRPr="00926D4D">
        <w:rPr>
          <w:lang w:eastAsia="zh-CN"/>
        </w:rPr>
        <w:t>6.3.2.</w:t>
      </w:r>
      <w:r w:rsidRPr="00926D4D">
        <w:t>4</w:t>
      </w:r>
      <w:r w:rsidRPr="00926D4D">
        <w:tab/>
        <w:t>Notifications</w:t>
      </w:r>
      <w:bookmarkEnd w:id="53"/>
      <w:bookmarkEnd w:id="54"/>
      <w:bookmarkEnd w:id="55"/>
    </w:p>
    <w:p w14:paraId="61369213" w14:textId="77777777" w:rsidR="00EA1734" w:rsidRPr="00926D4D" w:rsidRDefault="00EA1734" w:rsidP="00EA1734">
      <w:r w:rsidRPr="0010481C">
        <w:t>The common notifications defined in clause 5.5 of TS 28.541 [3] are valid for this IOC, without exceptions or additions.</w:t>
      </w:r>
    </w:p>
    <w:p w14:paraId="5DB7D7FD" w14:textId="382CF9EF" w:rsidR="00C869AE" w:rsidRDefault="00C869AE" w:rsidP="00CB6749">
      <w:pPr>
        <w:rPr>
          <w:noProof/>
        </w:rPr>
      </w:pPr>
    </w:p>
    <w:p w14:paraId="12C7B8BE" w14:textId="77777777" w:rsidR="00C869AE" w:rsidRDefault="00C869AE" w:rsidP="00C86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3071151" w14:textId="77777777" w:rsidR="00C869AE" w:rsidRDefault="00C869AE" w:rsidP="00C86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869AE" w:rsidRPr="00EB73C7" w14:paraId="793250AD" w14:textId="77777777" w:rsidTr="00C867F8">
        <w:tc>
          <w:tcPr>
            <w:tcW w:w="9523" w:type="dxa"/>
            <w:shd w:val="clear" w:color="auto" w:fill="FFFFCC"/>
            <w:vAlign w:val="center"/>
          </w:tcPr>
          <w:p w14:paraId="112FFE0F" w14:textId="09387410" w:rsidR="00C869AE" w:rsidRPr="00EB73C7" w:rsidRDefault="00C869AE" w:rsidP="00C867F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A4DE4C7" w14:textId="77777777" w:rsidR="00C869AE" w:rsidRDefault="00C869AE" w:rsidP="00C869AE">
      <w:pPr>
        <w:rPr>
          <w:noProof/>
        </w:rPr>
      </w:pPr>
    </w:p>
    <w:p w14:paraId="6A326B4F" w14:textId="77777777" w:rsidR="00DC6281" w:rsidRPr="00926D4D" w:rsidRDefault="00DC6281" w:rsidP="00DC6281">
      <w:pPr>
        <w:pStyle w:val="Heading3"/>
        <w:rPr>
          <w:lang w:eastAsia="zh-CN"/>
        </w:rPr>
      </w:pPr>
      <w:bookmarkStart w:id="56" w:name="_Toc96612077"/>
      <w:bookmarkStart w:id="57" w:name="_Toc96936201"/>
      <w:bookmarkStart w:id="58" w:name="_Toc96936459"/>
      <w:bookmarkStart w:id="59" w:name="_Toc146025897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56"/>
      <w:bookmarkEnd w:id="57"/>
      <w:bookmarkEnd w:id="58"/>
      <w:bookmarkEnd w:id="59"/>
    </w:p>
    <w:p w14:paraId="2B4BAF02" w14:textId="77777777" w:rsidR="00DC6281" w:rsidRPr="00926D4D" w:rsidRDefault="00DC6281" w:rsidP="00DC6281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DC6281" w:rsidRPr="00926D4D" w14:paraId="65E65B57" w14:textId="77777777" w:rsidTr="000E0531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185BC7E" w14:textId="77777777" w:rsidR="00DC6281" w:rsidRPr="00926D4D" w:rsidRDefault="00DC6281" w:rsidP="000E0531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CDC4E" w14:textId="77777777" w:rsidR="00DC6281" w:rsidRPr="00926D4D" w:rsidRDefault="00DC6281" w:rsidP="000E0531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BC6E75" w14:textId="77777777" w:rsidR="00DC6281" w:rsidRPr="009658AD" w:rsidRDefault="00DC6281" w:rsidP="000E0531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DC6281" w:rsidRPr="00926D4D" w14:paraId="7AC44B10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AF478" w14:textId="77777777" w:rsidR="00DC6281" w:rsidRPr="00926D4D" w:rsidRDefault="00DC6281" w:rsidP="000E0531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6D98" w14:textId="77777777" w:rsidR="00DC6281" w:rsidRPr="00926D4D" w:rsidRDefault="00DC6281" w:rsidP="000E0531">
            <w:pPr>
              <w:pStyle w:val="TAL"/>
            </w:pPr>
            <w:r w:rsidRPr="00926D4D">
              <w:rPr>
                <w:rFonts w:eastAsia="DengXian"/>
              </w:rPr>
              <w:t>It refers to EASID that identifies a particular application (</w:t>
            </w:r>
            <w:r>
              <w:rPr>
                <w:rFonts w:eastAsia="DengXian"/>
              </w:rPr>
              <w:t>e.g.</w:t>
            </w:r>
            <w:r w:rsidRPr="00926D4D">
              <w:rPr>
                <w:rFonts w:eastAsia="DengXian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63D6E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F0F7D4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046D2B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80F2F2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991594A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81B4F76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0AA6811F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A5EA" w14:textId="77777777" w:rsidR="00DC6281" w:rsidRPr="00926D4D" w:rsidRDefault="00DC6281" w:rsidP="000E0531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9DAA5" w14:textId="77777777" w:rsidR="00DC6281" w:rsidRPr="00926D4D" w:rsidRDefault="00DC6281" w:rsidP="000E0531">
            <w:pPr>
              <w:pStyle w:val="TAL"/>
            </w:pPr>
            <w:r w:rsidRPr="00926D4D">
              <w:t xml:space="preserve">One or more URLs and/or IP Address(es) of EAS(s) (See TS 23.558 [2]). </w:t>
            </w:r>
          </w:p>
          <w:p w14:paraId="60F5E792" w14:textId="77777777" w:rsidR="00DC6281" w:rsidRPr="00926D4D" w:rsidRDefault="00DC6281" w:rsidP="000E0531">
            <w:pPr>
              <w:pStyle w:val="TAL"/>
            </w:pPr>
          </w:p>
          <w:p w14:paraId="54C1C127" w14:textId="77777777" w:rsidR="00DC6281" w:rsidRPr="00926D4D" w:rsidRDefault="00DC6281" w:rsidP="000E0531">
            <w:pPr>
              <w:pStyle w:val="TAL"/>
              <w:rPr>
                <w:rFonts w:eastAsia="DengXian"/>
              </w:rPr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BCB56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D5477BC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3C824AC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D7C7CB4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BC8E440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4E9439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43D2D79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48403E78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448FF" w14:textId="77777777" w:rsidR="00DC6281" w:rsidRPr="00926D4D" w:rsidRDefault="00DC6281" w:rsidP="000E0531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12419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EASRequirements.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1CB2952C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A117468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allowedValues: Not applicable</w:t>
            </w:r>
          </w:p>
          <w:p w14:paraId="5AAB6ED4" w14:textId="77777777" w:rsidR="00DC6281" w:rsidRPr="00926D4D" w:rsidRDefault="00DC6281" w:rsidP="000E0531">
            <w:pPr>
              <w:pStyle w:val="TAL"/>
              <w:rPr>
                <w:rFonts w:cs="Arial"/>
                <w:iCs/>
                <w:szCs w:val="18"/>
              </w:rPr>
            </w:pPr>
          </w:p>
          <w:p w14:paraId="7DC7ABEE" w14:textId="77777777" w:rsidR="00DC6281" w:rsidRPr="00926D4D" w:rsidRDefault="00DC6281" w:rsidP="000E0531">
            <w:pPr>
              <w:pStyle w:val="TAL"/>
              <w:rPr>
                <w:rFonts w:cs="Arial"/>
                <w:iCs/>
                <w:szCs w:val="18"/>
              </w:rPr>
            </w:pPr>
          </w:p>
          <w:p w14:paraId="701BBF65" w14:textId="77777777" w:rsidR="00DC6281" w:rsidRPr="00926D4D" w:rsidRDefault="00DC6281" w:rsidP="000E0531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A824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3B57A26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41BC3DF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836011A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AD51A0A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C54B21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06E6FD37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96AF1" w14:textId="77777777" w:rsidR="00DC6281" w:rsidRPr="00926D4D" w:rsidRDefault="00DC6281" w:rsidP="000E0531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88839" w14:textId="77777777" w:rsidR="00DC6281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2C0EE965" w14:textId="77777777" w:rsidR="00DC6281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531C96BD" w14:textId="77777777" w:rsidR="00DC6281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0ACFC2B4" w14:textId="77777777" w:rsidR="00DC6281" w:rsidRDefault="00DC6281" w:rsidP="000E0531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5F6D3866" w14:textId="77777777" w:rsidR="00DC6281" w:rsidRDefault="00DC6281" w:rsidP="000E0531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7C19860E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8C197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6E67BD75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1CDC183C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29A6A79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38F37208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E6A8115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DC6281" w:rsidRPr="00926D4D" w14:paraId="1765168A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CE0C0" w14:textId="77777777" w:rsidR="00DC6281" w:rsidRPr="00926D4D" w:rsidRDefault="00DC6281" w:rsidP="000E0531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eastAsia="DengXian" w:hAnsi="Courier New" w:cs="Courier New"/>
                <w:lang w:val="de-DE"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70150" w14:textId="77777777" w:rsidR="00DC6281" w:rsidRDefault="00DC6281" w:rsidP="000E0531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4D1A328D" w14:textId="77777777" w:rsidR="00DC6281" w:rsidRDefault="00DC6281" w:rsidP="000E0531">
            <w:pPr>
              <w:pStyle w:val="TAL"/>
              <w:rPr>
                <w:lang w:val="de-DE"/>
              </w:rPr>
            </w:pPr>
          </w:p>
          <w:p w14:paraId="011238EC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6637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30441377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3EAB8626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55462DB1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053C535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8C136EE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DC6281" w:rsidRPr="00926D4D" w14:paraId="4A190F05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7856" w14:textId="77777777" w:rsidR="00DC6281" w:rsidRPr="00926D4D" w:rsidRDefault="00DC6281" w:rsidP="000E0531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B4AAA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C4A47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DateTimeString</w:t>
            </w:r>
          </w:p>
          <w:p w14:paraId="7B6A5C8E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3A6DC0D4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1F8B47A1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3D47B152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026A7BB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DC6281" w:rsidRPr="00926D4D" w14:paraId="0748242D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101B" w14:textId="77777777" w:rsidR="00DC6281" w:rsidRPr="00926D4D" w:rsidRDefault="00DC6281" w:rsidP="000E0531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ABC2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A040C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4C9A20A4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4FE31D14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56DF5883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51538809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0C969112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DC6281" w:rsidRPr="00926D4D" w14:paraId="098D66CF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09482" w14:textId="77777777" w:rsidR="00DC6281" w:rsidRPr="00926D4D" w:rsidRDefault="00DC6281" w:rsidP="000E0531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E27FA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07944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4238D834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9CB2D11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228CA76A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8FF56DE" w14:textId="77777777" w:rsidR="00DC6281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46B42F75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DC6281" w:rsidRPr="00926D4D" w14:paraId="5EE0723A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DBBC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682D" w14:textId="77777777" w:rsidR="00DC6281" w:rsidRPr="00926D4D" w:rsidRDefault="00DC6281" w:rsidP="000E0531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r w:rsidRPr="00926D4D">
              <w:rPr>
                <w:rFonts w:ascii="Courier New" w:hAnsi="Courier New"/>
              </w:rPr>
              <w:t>EdgeDataNetwork.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7EF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8244E1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53D5435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78633A8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2788AF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5775ABA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0DDDD9B6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010C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B5D" w14:textId="77777777" w:rsidR="00DC6281" w:rsidRPr="00926D4D" w:rsidRDefault="00DC6281" w:rsidP="000E0531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DF1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ServingLocation</w:t>
            </w:r>
          </w:p>
          <w:p w14:paraId="358FCD00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8B849B2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0F0238F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790DC06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B559911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184E8218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E39D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BA9C" w14:textId="77777777" w:rsidR="00DC6281" w:rsidRPr="00926D4D" w:rsidRDefault="00DC6281" w:rsidP="000E0531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>[2] that is defined as a datatype (see clause 6.3.4).</w:t>
            </w:r>
          </w:p>
          <w:p w14:paraId="21E9008D" w14:textId="77777777" w:rsidR="00DC6281" w:rsidRPr="00926D4D" w:rsidRDefault="00DC6281" w:rsidP="000E0531">
            <w:pPr>
              <w:pStyle w:val="TAL"/>
            </w:pPr>
          </w:p>
          <w:p w14:paraId="02C6E57D" w14:textId="77777777" w:rsidR="00DC6281" w:rsidRPr="00926D4D" w:rsidRDefault="00DC6281" w:rsidP="000E0531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8BB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GeoLoc</w:t>
            </w:r>
          </w:p>
          <w:p w14:paraId="7D235BE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8A7F85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C4AE4D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03ABA12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800F89D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186F98AE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8B25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B54C" w14:textId="77777777" w:rsidR="00DC6281" w:rsidRPr="00926D4D" w:rsidRDefault="00DC6281" w:rsidP="000E0531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20EA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464E97F6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2881DF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D0B291F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0354D52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7E4326F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4E0DA19C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0236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9188" w14:textId="77777777" w:rsidR="00DC6281" w:rsidRPr="00926D4D" w:rsidRDefault="00DC6281" w:rsidP="000E0531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E5E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207E6E92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6496B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6F7468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75A2EB1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9BE213B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08FA50B8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AF4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2850" w14:textId="77777777" w:rsidR="00DC6281" w:rsidRPr="00926D4D" w:rsidRDefault="00DC6281" w:rsidP="000E0531">
            <w:pPr>
              <w:pStyle w:val="TAL"/>
            </w:pPr>
            <w:r w:rsidRPr="00926D4D"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0B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62F927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1388A0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A6D130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580CB04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8F92481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4986F000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4D08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E97E" w14:textId="77777777" w:rsidR="00DC6281" w:rsidRPr="00926D4D" w:rsidRDefault="00DC6281" w:rsidP="000E0531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6.3.7). </w:t>
            </w:r>
          </w:p>
          <w:p w14:paraId="36D492D1" w14:textId="77777777" w:rsidR="00DC6281" w:rsidRPr="00926D4D" w:rsidRDefault="00DC6281" w:rsidP="000E0531">
            <w:pPr>
              <w:pStyle w:val="TAL"/>
            </w:pPr>
          </w:p>
          <w:p w14:paraId="14112223" w14:textId="77777777" w:rsidR="00DC6281" w:rsidRPr="00926D4D" w:rsidRDefault="00DC6281" w:rsidP="000E0531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53C1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TopologicalServiceArea</w:t>
            </w:r>
          </w:p>
          <w:p w14:paraId="6135186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F65361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0E984E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99C9BD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814301F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2B453FA9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0890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70FA" w14:textId="77777777" w:rsidR="00DC6281" w:rsidRPr="00926D4D" w:rsidRDefault="00DC6281" w:rsidP="000E0531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6.3.8). </w:t>
            </w:r>
          </w:p>
          <w:p w14:paraId="229DF98B" w14:textId="77777777" w:rsidR="00DC6281" w:rsidRPr="00926D4D" w:rsidRDefault="00DC6281" w:rsidP="000E0531">
            <w:pPr>
              <w:pStyle w:val="TAL"/>
            </w:pPr>
          </w:p>
          <w:p w14:paraId="217B115B" w14:textId="77777777" w:rsidR="00DC6281" w:rsidRPr="00926D4D" w:rsidRDefault="00DC6281" w:rsidP="000E0531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8AF5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</w:p>
          <w:p w14:paraId="31C083A4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86EB9E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009D95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4E41A1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DC936B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00DEC13F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1F7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53B8" w14:textId="77777777" w:rsidR="00DC6281" w:rsidRPr="00926D4D" w:rsidRDefault="00DC6281" w:rsidP="000E0531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datatype (see clause 6.3.9).</w:t>
            </w:r>
          </w:p>
          <w:p w14:paraId="196A7C28" w14:textId="77777777" w:rsidR="00DC6281" w:rsidRPr="00926D4D" w:rsidRDefault="00DC6281" w:rsidP="000E0531">
            <w:pPr>
              <w:pStyle w:val="TAL"/>
            </w:pPr>
          </w:p>
          <w:p w14:paraId="2529DADB" w14:textId="77777777" w:rsidR="00DC6281" w:rsidRPr="00926D4D" w:rsidRDefault="00DC6281" w:rsidP="000E0531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D29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SoftwareImageInfo</w:t>
            </w:r>
          </w:p>
          <w:p w14:paraId="7A45765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5DA1FB4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BFF2178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5B3D3B4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ECD9BC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0A8203F2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4315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7B7B" w14:textId="77777777" w:rsidR="00DC6281" w:rsidRPr="00926D4D" w:rsidRDefault="00DC6281" w:rsidP="000E0531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16F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1C6EB0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338D51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FC1161E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D7A77D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E54E92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17C86444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0EEA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0318" w14:textId="77777777" w:rsidR="00DC6281" w:rsidRPr="00926D4D" w:rsidRDefault="00DC6281" w:rsidP="000E0531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215692A0" w14:textId="77777777" w:rsidR="00DC6281" w:rsidRPr="00926D4D" w:rsidRDefault="00DC6281" w:rsidP="000E0531">
            <w:pPr>
              <w:pStyle w:val="TAL"/>
            </w:pPr>
          </w:p>
          <w:p w14:paraId="1143D4FA" w14:textId="77777777" w:rsidR="00DC6281" w:rsidRPr="00926D4D" w:rsidRDefault="00DC6281" w:rsidP="000E0531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2DE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C448BEE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B8F12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E08D1F1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36AE3CA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6B1A308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13D98FA9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5001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2543" w14:textId="77777777" w:rsidR="00DC6281" w:rsidRPr="00926D4D" w:rsidRDefault="00DC6281" w:rsidP="000E0531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1217283A" w14:textId="77777777" w:rsidR="00DC6281" w:rsidRPr="00926D4D" w:rsidRDefault="00DC6281" w:rsidP="000E0531">
            <w:pPr>
              <w:pStyle w:val="TAL"/>
            </w:pPr>
          </w:p>
          <w:p w14:paraId="1D6EE4FB" w14:textId="77777777" w:rsidR="00DC6281" w:rsidRPr="00926D4D" w:rsidRDefault="00DC6281" w:rsidP="000E0531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3598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D3BDBD8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6D95D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31AC8BA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5935D10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1661252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61BA7EB1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FEE5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eastAsia="SimSun" w:hAnsi="Courier New" w:cs="Courier New"/>
                <w:sz w:val="18"/>
                <w:lang w:eastAsia="zh-CN"/>
              </w:rPr>
              <w:t>iskFormat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4906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</w:t>
            </w:r>
            <w:r>
              <w:rPr>
                <w:rFonts w:ascii="Arial" w:eastAsia="SimSun" w:hAnsi="Arial"/>
                <w:sz w:val="18"/>
              </w:rPr>
              <w:t>disk format</w:t>
            </w:r>
            <w:r w:rsidRPr="00F03632">
              <w:rPr>
                <w:rFonts w:ascii="Arial" w:eastAsia="SimSun" w:hAnsi="Arial"/>
                <w:sz w:val="18"/>
              </w:rPr>
              <w:t xml:space="preserve"> requirement for the EAS software (see clause 7.1.6.5 in ETSI NFV IFA-011 [7]).</w:t>
            </w:r>
          </w:p>
          <w:p w14:paraId="498916A3" w14:textId="77777777" w:rsidR="00DC6281" w:rsidRPr="00926D4D" w:rsidRDefault="00DC6281" w:rsidP="000E0531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528B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5E097B7B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2CD3077C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36D2E5CE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53C6EDCC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119D7C6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4C192D4E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2F22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eastAsia="SimSun" w:hAnsi="Courier New" w:cs="Courier New"/>
                <w:sz w:val="18"/>
                <w:lang w:eastAsia="zh-CN"/>
              </w:rPr>
              <w:t>peratingSystem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F53B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</w:t>
            </w:r>
            <w:r w:rsidRPr="00154003">
              <w:rPr>
                <w:rFonts w:ascii="Arial" w:eastAsia="SimSun" w:hAnsi="Arial"/>
                <w:sz w:val="18"/>
              </w:rPr>
              <w:t>operating</w:t>
            </w:r>
            <w:r>
              <w:rPr>
                <w:rFonts w:ascii="Arial" w:eastAsia="SimSun" w:hAnsi="Arial"/>
                <w:sz w:val="18"/>
              </w:rPr>
              <w:t xml:space="preserve"> s</w:t>
            </w:r>
            <w:r w:rsidRPr="00154003">
              <w:rPr>
                <w:rFonts w:ascii="Arial" w:eastAsia="SimSun" w:hAnsi="Arial"/>
                <w:sz w:val="18"/>
              </w:rPr>
              <w:t>ystem</w:t>
            </w:r>
            <w:r w:rsidRPr="00F03632">
              <w:rPr>
                <w:rFonts w:ascii="Arial" w:eastAsia="SimSun" w:hAnsi="Arial"/>
                <w:sz w:val="18"/>
              </w:rPr>
              <w:t xml:space="preserve"> requirement for the EAS software (see clause 7.1.6.5 in ETSI NFV IFA-011 [7]).</w:t>
            </w:r>
          </w:p>
          <w:p w14:paraId="4EABB605" w14:textId="77777777" w:rsidR="00DC6281" w:rsidRPr="00926D4D" w:rsidRDefault="00DC6281" w:rsidP="000E0531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B2A3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473BE25E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5F68111B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3665144C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5EC87921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4BDBD8CE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7984B0D5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D456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E09F" w14:textId="77777777" w:rsidR="00DC6281" w:rsidRPr="00926D4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26DF3DDB" w14:textId="77777777" w:rsidR="00DC6281" w:rsidRPr="00926D4D" w:rsidRDefault="00DC6281" w:rsidP="000E0531">
            <w:pPr>
              <w:pStyle w:val="TAL"/>
              <w:rPr>
                <w:rFonts w:cs="Arial"/>
                <w:szCs w:val="18"/>
              </w:rPr>
            </w:pPr>
          </w:p>
          <w:p w14:paraId="5D54CB68" w14:textId="77777777" w:rsidR="00DC6281" w:rsidRPr="00926D4D" w:rsidRDefault="00DC6281" w:rsidP="000E0531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The cell ID, together with the gNB Identifier (using gNBId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90C2E40" w14:textId="77777777" w:rsidR="00DC6281" w:rsidRPr="00926D4D" w:rsidRDefault="00DC6281" w:rsidP="000E0531">
            <w:pPr>
              <w:widowControl w:val="0"/>
              <w:tabs>
                <w:tab w:val="decimal" w:pos="0"/>
              </w:tabs>
              <w:spacing w:line="0" w:lineRule="atLeast"/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FC16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B117943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865CBB2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44422A9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Yes</w:t>
            </w:r>
          </w:p>
          <w:p w14:paraId="24F293AC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9180501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DC6281" w:rsidRPr="00926D4D" w14:paraId="6CFB24EB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C16E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8216" w14:textId="77777777" w:rsidR="00DC6281" w:rsidRPr="00926D4D" w:rsidRDefault="00DC6281" w:rsidP="000E0531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465059D6" w14:textId="77777777" w:rsidR="00DC6281" w:rsidRPr="00926D4D" w:rsidRDefault="00DC6281" w:rsidP="000E0531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4A66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1499F4D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7153728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95DF11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3F630C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6B9478F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014EBF6D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41C1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8903" w14:textId="77777777" w:rsidR="00DC6281" w:rsidRPr="00926D4D" w:rsidRDefault="00DC6281" w:rsidP="000E0531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3AB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PLMNId</w:t>
            </w:r>
          </w:p>
          <w:p w14:paraId="102C62DC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11D93B2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F</w:t>
            </w:r>
          </w:p>
          <w:p w14:paraId="55BE5D7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313ACF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4DE5AD1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DC6281" w:rsidRPr="00926D4D" w14:paraId="5478C85D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6541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5257" w14:textId="77777777" w:rsidR="00DC6281" w:rsidRPr="00926D4D" w:rsidRDefault="00DC6281" w:rsidP="000E0531">
            <w:pPr>
              <w:pStyle w:val="TAL"/>
            </w:pPr>
            <w:r w:rsidRPr="00926D4D">
              <w:t xml:space="preserve">One or more URLs and/or IP Address(es) of ECS(s) (See TS 23.558 [2]). </w:t>
            </w:r>
          </w:p>
          <w:p w14:paraId="793AD634" w14:textId="77777777" w:rsidR="00DC6281" w:rsidRPr="00926D4D" w:rsidRDefault="00DC6281" w:rsidP="000E0531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79C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EA5C9D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493D66E5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3A12998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8C59438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ED406A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7110EFD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64D4B1DD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8A6D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</w:rPr>
              <w:t>providerIdentifier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4DFE" w14:textId="77777777" w:rsidR="00DC6281" w:rsidRPr="00926D4D" w:rsidRDefault="00DC6281" w:rsidP="000E0531">
            <w:pPr>
              <w:pStyle w:val="TAL"/>
            </w:pPr>
            <w:r w:rsidRPr="00926D4D">
              <w:t>The identifier of the ECSP that provides the ECS (See TS 23.558 [2]).</w:t>
            </w:r>
          </w:p>
          <w:p w14:paraId="62BECD4E" w14:textId="77777777" w:rsidR="00DC6281" w:rsidRPr="00926D4D" w:rsidRDefault="00DC6281" w:rsidP="000E0531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26D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4F9E975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327E282A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CD7941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55854F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8BFC306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FA9815D" w14:textId="77777777" w:rsidR="00DC6281" w:rsidRPr="009658AD" w:rsidRDefault="00DC6281" w:rsidP="000E05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70923FDA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4666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8C1A" w14:textId="77777777" w:rsidR="00DC6281" w:rsidRPr="00926D4D" w:rsidRDefault="00DC6281" w:rsidP="000E0531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7B24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EDNConnectionInfo</w:t>
            </w:r>
          </w:p>
          <w:p w14:paraId="0738E8A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2D42EB1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B41E50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9FC8AFF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86D34DF" w14:textId="77777777" w:rsidR="00DC6281" w:rsidRPr="009658AD" w:rsidRDefault="00DC6281" w:rsidP="000E0531">
            <w:pPr>
              <w:pStyle w:val="TF"/>
              <w:rPr>
                <w:rFonts w:cs="Arial"/>
                <w:sz w:val="18"/>
                <w:szCs w:val="18"/>
              </w:rPr>
            </w:pPr>
            <w:r w:rsidRPr="009658AD">
              <w:rPr>
                <w:rFonts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403A59BC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7D2A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8E8D" w14:textId="77777777" w:rsidR="00DC6281" w:rsidRPr="00926D4D" w:rsidRDefault="00DC6281" w:rsidP="000E0531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112765FB" w14:textId="77777777" w:rsidR="00DC6281" w:rsidRPr="00926D4D" w:rsidRDefault="00DC6281" w:rsidP="000E0531">
            <w:pPr>
              <w:pStyle w:val="TAH"/>
              <w:jc w:val="left"/>
              <w:rPr>
                <w:b w:val="0"/>
              </w:rPr>
            </w:pPr>
          </w:p>
          <w:p w14:paraId="2F800ED9" w14:textId="77777777" w:rsidR="00DC6281" w:rsidRPr="00926D4D" w:rsidRDefault="00DC6281" w:rsidP="000E0531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6B4E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7D0F6C52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3BB6F96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58B4B99D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284199FF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77BD9CEE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635F1B04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6421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ednIdentifier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0FDD" w14:textId="77777777" w:rsidR="00DC6281" w:rsidRPr="00926D4D" w:rsidRDefault="00DC6281" w:rsidP="000E0531">
            <w:pPr>
              <w:pStyle w:val="TAL"/>
            </w:pPr>
            <w:r w:rsidRPr="00926D4D">
              <w:t>The identifier of the edge data network (See TS 23.558 [2]).</w:t>
            </w:r>
          </w:p>
          <w:p w14:paraId="185C953D" w14:textId="77777777" w:rsidR="00DC6281" w:rsidRPr="00926D4D" w:rsidRDefault="00DC6281" w:rsidP="000E0531">
            <w:pPr>
              <w:pStyle w:val="TAL"/>
            </w:pPr>
          </w:p>
          <w:p w14:paraId="32D5F3B1" w14:textId="77777777" w:rsidR="00DC6281" w:rsidRPr="00926D4D" w:rsidRDefault="00DC6281" w:rsidP="000E0531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  <w:bCs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9F6C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ADACF1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3746C16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0765A9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77D57D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E9F09C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645EB42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5203D188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52B3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8C98" w14:textId="77777777" w:rsidR="00DC6281" w:rsidRPr="00926D4D" w:rsidRDefault="00DC6281" w:rsidP="000E0531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ED1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AffinityAntiAffinity</w:t>
            </w:r>
          </w:p>
          <w:p w14:paraId="011EBB7A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30AD8BE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2229A4F4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32A9DEE6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39D8ECD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0BA59629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3E7F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8427" w14:textId="77777777" w:rsidR="00DC6281" w:rsidRPr="00926D4D" w:rsidRDefault="00DC6281" w:rsidP="000E0531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82F0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0ECA28ED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7C90C99C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59936ABE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0772EBA5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5EC6CCA4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4258BEBE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498E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C24D" w14:textId="77777777" w:rsidR="00DC6281" w:rsidRPr="00926D4D" w:rsidRDefault="00DC6281" w:rsidP="000E0531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C529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0E7290C9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C292F28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3302FDF4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14D54D1D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55FC125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1C30606A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53C4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70BF" w14:textId="77777777" w:rsidR="00DC6281" w:rsidRPr="00926D4D" w:rsidRDefault="00DC6281" w:rsidP="000E0531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3ECE5AD4" w14:textId="77777777" w:rsidR="00DC6281" w:rsidRPr="00926D4D" w:rsidRDefault="00DC6281" w:rsidP="000E0531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5235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688170E7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48D529DB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34B38B87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66FC9321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False</w:t>
            </w:r>
          </w:p>
          <w:p w14:paraId="02A5581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1A008B63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8CFE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A585" w14:textId="77777777" w:rsidR="00DC6281" w:rsidRPr="00926D4D" w:rsidRDefault="00DC6281" w:rsidP="000E0531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B077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VirtualResource</w:t>
            </w:r>
          </w:p>
          <w:p w14:paraId="4EB09434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73279F6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167DC1DD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7182F98C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48AC6DE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1D70C1AE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1A5A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9D1" w14:textId="77777777" w:rsidR="00DC6281" w:rsidRPr="00926D4D" w:rsidRDefault="00DC6281" w:rsidP="000E0531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26927678" w14:textId="77777777" w:rsidR="00DC6281" w:rsidRPr="00926D4D" w:rsidRDefault="00DC6281" w:rsidP="000E0531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8E44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779BB2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0D384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A341045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A610E2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8695F11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DC6281" w:rsidRPr="00926D4D" w14:paraId="65BB8C5C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F406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4C6B" w14:textId="77777777" w:rsidR="00DC6281" w:rsidRPr="00926D4D" w:rsidRDefault="00DC6281" w:rsidP="000E0531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6E3B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1E97A3F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50367D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EB2F88D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2F5FD2F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1FEC43F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DC6281" w:rsidRPr="00926D4D" w14:paraId="13AB0F86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9FB4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F03632">
              <w:rPr>
                <w:rFonts w:ascii="Courier New" w:eastAsia="SimSun" w:hAnsi="Courier New" w:cs="Courier New"/>
                <w:lang w:eastAsia="zh-CN"/>
              </w:rPr>
              <w:t>virtual</w:t>
            </w:r>
            <w:r>
              <w:rPr>
                <w:rFonts w:ascii="Courier New" w:eastAsia="SimSun" w:hAnsi="Courier New" w:cs="Courier New"/>
                <w:lang w:eastAsia="zh-CN"/>
              </w:rPr>
              <w:t>CPU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A704" w14:textId="77777777" w:rsidR="00DC6281" w:rsidRPr="00926D4D" w:rsidRDefault="00DC6281" w:rsidP="000E0531">
            <w:pPr>
              <w:pStyle w:val="TAL"/>
            </w:pPr>
            <w:r w:rsidRPr="00F03632">
              <w:rPr>
                <w:rFonts w:eastAsia="SimSun"/>
              </w:rPr>
              <w:t xml:space="preserve">It indicates the virtual </w:t>
            </w:r>
            <w:r>
              <w:rPr>
                <w:rFonts w:eastAsia="SimSun" w:hint="eastAsia"/>
                <w:lang w:eastAsia="zh-CN"/>
              </w:rPr>
              <w:t>CPU</w:t>
            </w:r>
            <w:r w:rsidRPr="00F03632">
              <w:rPr>
                <w:rFonts w:eastAsia="SimSun"/>
              </w:rPr>
              <w:t xml:space="preserve"> requirement for the EAS (see clause 7.1.9.</w:t>
            </w:r>
            <w:r>
              <w:rPr>
                <w:rFonts w:eastAsia="SimSun"/>
              </w:rPr>
              <w:t>2</w:t>
            </w:r>
            <w:r w:rsidRPr="00F03632">
              <w:rPr>
                <w:rFonts w:eastAsia="SimSun"/>
              </w:rPr>
              <w:t xml:space="preserve">.3.2 </w:t>
            </w:r>
            <w:r w:rsidRPr="00F03632" w:rsidDel="002703D1">
              <w:rPr>
                <w:rFonts w:eastAsia="SimSun"/>
              </w:rPr>
              <w:t>in</w:t>
            </w:r>
            <w:r w:rsidRPr="00F03632">
              <w:rPr>
                <w:rFonts w:eastAsia="SimSun"/>
              </w:rPr>
              <w:t xml:space="preserve"> ETSI NFV IFA-011 [7]).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0A23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78FCB7B4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1220702D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017C2486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1291E8AC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0297C69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isNullable: False</w:t>
            </w:r>
          </w:p>
        </w:tc>
      </w:tr>
      <w:tr w:rsidR="00DC6281" w:rsidRPr="00926D4D" w14:paraId="727448AF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5665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3732" w14:textId="77777777" w:rsidR="00DC6281" w:rsidRPr="00926D4D" w:rsidRDefault="00DC6281" w:rsidP="000E0531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6FAC5AD5" w14:textId="77777777" w:rsidR="00DC6281" w:rsidRPr="00926D4D" w:rsidRDefault="00DC6281" w:rsidP="000E0531">
            <w:pPr>
              <w:pStyle w:val="TAL"/>
            </w:pPr>
          </w:p>
          <w:p w14:paraId="4225817C" w14:textId="77777777" w:rsidR="00DC6281" w:rsidRPr="00926D4D" w:rsidRDefault="00DC6281" w:rsidP="000E0531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3F4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CBA2ADC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0D0B3B7A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2F56D0C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C6521E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ED26BC4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197D2EAC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3F21E1AF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75C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eESIdentifier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52F1" w14:textId="77777777" w:rsidR="00DC6281" w:rsidRPr="00926D4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280BBE65" w14:textId="77777777" w:rsidR="00DC6281" w:rsidRPr="00926D4D" w:rsidRDefault="00DC6281" w:rsidP="000E0531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F02C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71ACC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FD9A71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21AC694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840FA54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FD024D6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48595485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DC68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2F7D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EASFunction.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2161A09C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95B3E1D" w14:textId="77777777" w:rsidR="00DC6281" w:rsidRPr="00926D4D" w:rsidRDefault="00DC6281" w:rsidP="000E0531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allowedValues: DN of the </w:t>
            </w:r>
            <w:r w:rsidRPr="00926D4D">
              <w:rPr>
                <w:rFonts w:ascii="Courier New" w:hAnsi="Courier New"/>
              </w:rPr>
              <w:t>EASFunction MOI.</w:t>
            </w:r>
          </w:p>
          <w:p w14:paraId="7C6AB646" w14:textId="77777777" w:rsidR="00DC6281" w:rsidRPr="00926D4D" w:rsidRDefault="00DC6281" w:rsidP="000E0531">
            <w:pPr>
              <w:pStyle w:val="TAL"/>
              <w:rPr>
                <w:rFonts w:cs="Arial"/>
                <w:iCs/>
                <w:szCs w:val="18"/>
              </w:rPr>
            </w:pPr>
          </w:p>
          <w:p w14:paraId="24DF902C" w14:textId="77777777" w:rsidR="00DC6281" w:rsidRPr="00926D4D" w:rsidRDefault="00DC6281" w:rsidP="000E0531">
            <w:pPr>
              <w:pStyle w:val="TAL"/>
              <w:rPr>
                <w:rFonts w:cs="Arial"/>
                <w:iCs/>
                <w:szCs w:val="18"/>
              </w:rPr>
            </w:pPr>
          </w:p>
          <w:p w14:paraId="2FAA9B76" w14:textId="77777777" w:rsidR="00DC6281" w:rsidRPr="00926D4D" w:rsidRDefault="00DC6281" w:rsidP="000E0531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F8A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298BA87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383874E8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8E9B40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8ACA03F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18C8F1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24B69746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47E3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9393" w14:textId="77777777" w:rsidR="00DC6281" w:rsidRPr="00926D4D" w:rsidRDefault="00DC6281" w:rsidP="000E0531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C8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Boolen</w:t>
            </w:r>
          </w:p>
          <w:p w14:paraId="18E41CD4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329F53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B16F05E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A102F59" w14:textId="77777777" w:rsidR="00DC6281" w:rsidRPr="009658AD" w:rsidRDefault="00DC6281" w:rsidP="000E05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9F55B2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637690EB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2370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2C59" w14:textId="77777777" w:rsidR="00DC6281" w:rsidRPr="00926D4D" w:rsidRDefault="00DC6281" w:rsidP="000E0531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54240FB3" w14:textId="77777777" w:rsidR="00DC6281" w:rsidRPr="00926D4D" w:rsidRDefault="00DC6281" w:rsidP="000E0531">
            <w:pPr>
              <w:pStyle w:val="TAH"/>
              <w:jc w:val="left"/>
              <w:rPr>
                <w:b w:val="0"/>
              </w:rPr>
            </w:pPr>
          </w:p>
          <w:p w14:paraId="067B16CE" w14:textId="77777777" w:rsidR="00DC6281" w:rsidRPr="00926D4D" w:rsidRDefault="00DC6281" w:rsidP="000E0531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88F8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50616B68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1..*</w:t>
            </w:r>
          </w:p>
          <w:p w14:paraId="44626267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0D65D94C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174DDDDA" w14:textId="77777777" w:rsidR="00DC6281" w:rsidRPr="009658AD" w:rsidRDefault="00DC6281" w:rsidP="000E0531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2144B23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325AAE31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8181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0E8D" w14:textId="77777777" w:rsidR="00DC6281" w:rsidRPr="00926D4D" w:rsidRDefault="00DC6281" w:rsidP="000E0531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7AEE0525" w14:textId="77777777" w:rsidR="00DC6281" w:rsidRPr="00926D4D" w:rsidRDefault="00DC6281" w:rsidP="000E0531">
            <w:pPr>
              <w:pStyle w:val="TAL"/>
            </w:pPr>
          </w:p>
          <w:p w14:paraId="1848590D" w14:textId="77777777" w:rsidR="00DC6281" w:rsidRPr="00926D4D" w:rsidRDefault="00DC6281" w:rsidP="000E0531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FDE6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DF5208A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3FEE52FB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4F242F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D00117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6ABC9BF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76755F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69CCDF24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5B20" w14:textId="77777777" w:rsidR="00DC6281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 w:rsidRPr="00F03632">
              <w:rPr>
                <w:rFonts w:ascii="Courier New" w:eastAsia="SimSun" w:hAnsi="Courier New" w:cs="Courier New"/>
                <w:szCs w:val="18"/>
                <w:lang w:eastAsia="zh-CN"/>
              </w:rPr>
              <w:t>eESFunctionRef</w:t>
            </w:r>
          </w:p>
          <w:p w14:paraId="3C89C5D9" w14:textId="77777777" w:rsidR="00DC6281" w:rsidRPr="00926D4D" w:rsidRDefault="00DC6281" w:rsidP="000E0531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ECE7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 xml:space="preserve">This is the DN of </w:t>
            </w:r>
            <w:r w:rsidRPr="00F03632">
              <w:rPr>
                <w:rFonts w:ascii="Courier New" w:eastAsia="SimSun" w:hAnsi="Courier New"/>
              </w:rPr>
              <w:t>EESFunction.</w:t>
            </w:r>
            <w:r w:rsidRPr="00F03632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6FC80FF0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  <w:p w14:paraId="691868F7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allowedValues: DN of the </w:t>
            </w:r>
            <w:r w:rsidRPr="00F03632">
              <w:rPr>
                <w:rFonts w:ascii="Courier New" w:eastAsia="SimSun" w:hAnsi="Courier New"/>
              </w:rPr>
              <w:t>EESFunction MOI.</w:t>
            </w:r>
          </w:p>
          <w:p w14:paraId="687FB274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05EE0D79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18877BB4" w14:textId="77777777" w:rsidR="00DC6281" w:rsidRPr="00926D4D" w:rsidRDefault="00DC6281" w:rsidP="000E0531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6A54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DN</w:t>
            </w:r>
          </w:p>
          <w:p w14:paraId="6B78EC5C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1..*</w:t>
            </w:r>
          </w:p>
          <w:p w14:paraId="19106914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259BEE39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6A0EBEE5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52BE4E40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eastAsia="SimSun" w:cs="Arial"/>
                <w:szCs w:val="18"/>
              </w:rPr>
              <w:t>isNullable: False</w:t>
            </w:r>
          </w:p>
        </w:tc>
      </w:tr>
      <w:tr w:rsidR="00DC6281" w:rsidRPr="00926D4D" w14:paraId="087EF947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4583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9FD6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A84A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AB0E6AA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7F8DE20B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125BB7B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1F961E5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D170CC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8532353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5073D4C0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CF45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3F91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6BA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D73A90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9297CCB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7A53138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75DF10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9F4A8E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9FFABF0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0252E6FD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D4B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9D2C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59E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43BDB1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7512D9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04FD095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1019104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424F25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1872AC91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2B6733F3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394E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369E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20D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0E02CE7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CB76B3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39921D4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4B39DBA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9B6CEFF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52FF217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3E7BDB88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B1B8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startTime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9B6A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F47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5ECC6E7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3B6022C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87E4E5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09133B6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D796C2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16365C33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0193A1F6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C36E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endTime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1054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374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2923E46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0FD368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D22ACD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64DAA5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C8CBDB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4E572E2F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7F2705AC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0887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D253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90BC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GeoLoc</w:t>
            </w:r>
          </w:p>
          <w:p w14:paraId="00323E9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22974710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08DEEBF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True</w:t>
            </w:r>
          </w:p>
          <w:p w14:paraId="000CC8E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58407E5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52FA057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6870ABA5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8243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F1AD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293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TopologicalServiceArea</w:t>
            </w:r>
          </w:p>
          <w:p w14:paraId="0D1B81F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7354AA0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20CBB1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0D716F3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3C55EDC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5D506BF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6F38E000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C61D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12F6" w14:textId="77777777" w:rsidR="00DC6281" w:rsidRDefault="00DC6281" w:rsidP="000E0531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326A4BB3" w14:textId="77777777" w:rsidR="00DC6281" w:rsidRDefault="00DC6281" w:rsidP="000E0531">
            <w:pPr>
              <w:pStyle w:val="TAL"/>
            </w:pPr>
          </w:p>
          <w:p w14:paraId="32E6CDD2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C92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</w:p>
          <w:p w14:paraId="5D9CC605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265A5A0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08FD5F8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9108C0B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AD97310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3200A53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1439A2FE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55A2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eASFeature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2EF2" w14:textId="77777777" w:rsidR="00DC6281" w:rsidRDefault="00DC6281" w:rsidP="000E0531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5555E6EF" w14:textId="77777777" w:rsidR="00DC6281" w:rsidRDefault="00DC6281" w:rsidP="000E0531">
            <w:pPr>
              <w:pStyle w:val="TAL"/>
            </w:pPr>
          </w:p>
          <w:p w14:paraId="5B8943AD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306B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3D0FAD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</w:p>
          <w:p w14:paraId="6EAC5A46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51034BA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9C3A2C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1498D8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DC6717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0FAE540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20951A35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9C7B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C29F" w14:textId="77777777" w:rsidR="00DC6281" w:rsidRDefault="00DC6281" w:rsidP="000E0531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1678207D" w14:textId="77777777" w:rsidR="00DC6281" w:rsidRDefault="00DC6281" w:rsidP="000E0531">
            <w:pPr>
              <w:pStyle w:val="TAL"/>
              <w:rPr>
                <w:lang w:eastAsia="zh-CN"/>
              </w:rPr>
            </w:pPr>
          </w:p>
          <w:p w14:paraId="198313E9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837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8E4807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Boolean</w:t>
            </w:r>
          </w:p>
          <w:p w14:paraId="06838AC8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F6FDB9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14928C0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EACF40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C1AF680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16F9432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6E286219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2724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eASDNAI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5949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0AC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1E061A9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80F582E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FB690A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9D79256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E15ADE8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0BD6DC1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18A0732D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42E2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9DDC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DEE2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1C61556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D1606F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1161490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71FA231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39E0F63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71C11DC8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DC6281" w:rsidRPr="00926D4D" w14:paraId="3E719407" w14:textId="77777777" w:rsidTr="000E0531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4004" w14:textId="77777777" w:rsidR="00DC6281" w:rsidRPr="00F03632" w:rsidRDefault="00DC6281" w:rsidP="000E0531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BBE8" w14:textId="77777777" w:rsidR="00DC6281" w:rsidRDefault="00DC6281" w:rsidP="000E0531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76F0A70B" w14:textId="77777777" w:rsidR="00DC6281" w:rsidRDefault="00DC6281" w:rsidP="000E0531">
            <w:pPr>
              <w:pStyle w:val="TAL"/>
            </w:pPr>
          </w:p>
          <w:p w14:paraId="09454344" w14:textId="77777777" w:rsidR="00DC6281" w:rsidRPr="00F03632" w:rsidRDefault="00DC6281" w:rsidP="000E0531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3B54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3F1AE520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5D4CDC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FE6F3E7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A27CFFD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4630C68" w14:textId="77777777" w:rsidR="00DC6281" w:rsidRPr="009658AD" w:rsidRDefault="00DC6281" w:rsidP="000E0531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6DFB00C" w14:textId="77777777" w:rsidR="00DC6281" w:rsidRPr="00F03632" w:rsidRDefault="00DC6281" w:rsidP="000E053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C22E53" w:rsidRPr="00926D4D" w14:paraId="49D6BD88" w14:textId="77777777" w:rsidTr="000E0531">
        <w:trPr>
          <w:cantSplit/>
          <w:ins w:id="60" w:author="DeepG" w:date="2023-09-25T15:45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43FC" w14:textId="68AD85F4" w:rsidR="00C22E53" w:rsidRDefault="00C22E53" w:rsidP="00C22E53">
            <w:pPr>
              <w:spacing w:after="0"/>
              <w:rPr>
                <w:ins w:id="61" w:author="DeepG" w:date="2023-09-25T15:45:00Z"/>
                <w:rFonts w:ascii="Courier New" w:hAnsi="Courier New" w:cs="Courier New"/>
                <w:lang w:eastAsia="zh-CN"/>
              </w:rPr>
            </w:pPr>
            <w:ins w:id="62" w:author="DeepG" w:date="2023-09-25T15:45:00Z">
              <w:r w:rsidRPr="002E1356">
                <w:rPr>
                  <w:rFonts w:ascii="Courier New" w:hAnsi="Courier New" w:cs="Courier New"/>
                  <w:lang w:eastAsia="zh-CN"/>
                </w:rPr>
                <w:t>federationID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DE82" w14:textId="58016F01" w:rsidR="00C22E53" w:rsidRPr="00F477AF" w:rsidRDefault="00C22E53" w:rsidP="00C22E53">
            <w:pPr>
              <w:pStyle w:val="TAL"/>
              <w:rPr>
                <w:ins w:id="63" w:author="DeepG" w:date="2023-09-25T15:45:00Z"/>
              </w:rPr>
            </w:pPr>
            <w:ins w:id="64" w:author="DeepG" w:date="2023-09-25T15:46:00Z">
              <w:r>
                <w:rPr>
                  <w:lang w:val="en-US" w:eastAsia="ja-JP"/>
                </w:rPr>
                <w:t>This defines the federation ID provided by the PO to LO at the time of federation establishment.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5953" w14:textId="20E31312" w:rsidR="00C22E53" w:rsidRPr="009658AD" w:rsidRDefault="00C22E53" w:rsidP="00C22E53">
            <w:pPr>
              <w:pStyle w:val="TAL"/>
              <w:rPr>
                <w:ins w:id="65" w:author="DeepG" w:date="2023-09-25T15:45:00Z"/>
                <w:rFonts w:cs="Arial"/>
                <w:szCs w:val="18"/>
              </w:rPr>
            </w:pPr>
            <w:ins w:id="66" w:author="DeepG" w:date="2023-09-25T15:45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String</w:t>
              </w:r>
            </w:ins>
          </w:p>
          <w:p w14:paraId="622A9613" w14:textId="77777777" w:rsidR="00C22E53" w:rsidRPr="009658AD" w:rsidRDefault="00C22E53" w:rsidP="00C22E53">
            <w:pPr>
              <w:pStyle w:val="TAL"/>
              <w:rPr>
                <w:ins w:id="67" w:author="DeepG" w:date="2023-09-25T15:45:00Z"/>
                <w:rFonts w:cs="Arial"/>
                <w:szCs w:val="18"/>
                <w:lang w:eastAsia="zh-CN"/>
              </w:rPr>
            </w:pPr>
            <w:ins w:id="68" w:author="DeepG" w:date="2023-09-25T15:45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16CC3757" w14:textId="77777777" w:rsidR="00C22E53" w:rsidRPr="009658AD" w:rsidRDefault="00C22E53" w:rsidP="00C22E53">
            <w:pPr>
              <w:pStyle w:val="TAL"/>
              <w:rPr>
                <w:ins w:id="69" w:author="DeepG" w:date="2023-09-25T15:45:00Z"/>
                <w:rFonts w:cs="Arial"/>
                <w:szCs w:val="18"/>
              </w:rPr>
            </w:pPr>
            <w:ins w:id="70" w:author="DeepG" w:date="2023-09-25T15:45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3373AF51" w14:textId="77777777" w:rsidR="00C22E53" w:rsidRPr="009658AD" w:rsidRDefault="00C22E53" w:rsidP="00C22E53">
            <w:pPr>
              <w:pStyle w:val="TAL"/>
              <w:rPr>
                <w:ins w:id="71" w:author="DeepG" w:date="2023-09-25T15:45:00Z"/>
                <w:rFonts w:cs="Arial"/>
                <w:szCs w:val="18"/>
              </w:rPr>
            </w:pPr>
            <w:ins w:id="72" w:author="DeepG" w:date="2023-09-25T15:45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78197E6E" w14:textId="77777777" w:rsidR="00C22E53" w:rsidRPr="009658AD" w:rsidRDefault="00C22E53" w:rsidP="00C22E53">
            <w:pPr>
              <w:pStyle w:val="TAL"/>
              <w:rPr>
                <w:ins w:id="73" w:author="DeepG" w:date="2023-09-25T15:45:00Z"/>
                <w:rFonts w:cs="Arial"/>
                <w:szCs w:val="18"/>
              </w:rPr>
            </w:pPr>
            <w:ins w:id="74" w:author="DeepG" w:date="2023-09-25T15:45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05143129" w14:textId="77777777" w:rsidR="00C22E53" w:rsidRPr="009658AD" w:rsidRDefault="00C22E53" w:rsidP="00C22E53">
            <w:pPr>
              <w:pStyle w:val="TAL"/>
              <w:rPr>
                <w:ins w:id="75" w:author="DeepG" w:date="2023-09-25T15:45:00Z"/>
                <w:rFonts w:cs="Arial"/>
                <w:szCs w:val="18"/>
              </w:rPr>
            </w:pPr>
            <w:ins w:id="76" w:author="DeepG" w:date="2023-09-25T15:4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3141F167" w14:textId="72AE9449" w:rsidR="00C22E53" w:rsidRPr="009658AD" w:rsidRDefault="00C22E53" w:rsidP="00C22E53">
            <w:pPr>
              <w:pStyle w:val="TAL"/>
              <w:rPr>
                <w:ins w:id="77" w:author="DeepG" w:date="2023-09-25T15:45:00Z"/>
                <w:rFonts w:cs="Arial"/>
                <w:szCs w:val="18"/>
              </w:rPr>
            </w:pPr>
            <w:ins w:id="78" w:author="DeepG" w:date="2023-09-25T15:45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C22E53" w:rsidRPr="00926D4D" w14:paraId="4C087614" w14:textId="77777777" w:rsidTr="000E0531">
        <w:trPr>
          <w:cantSplit/>
          <w:ins w:id="79" w:author="DeepG" w:date="2023-09-25T15:45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5CFB" w14:textId="63F8DC85" w:rsidR="00C22E53" w:rsidRDefault="00C22E53" w:rsidP="00C22E53">
            <w:pPr>
              <w:spacing w:after="0"/>
              <w:rPr>
                <w:ins w:id="80" w:author="DeepG" w:date="2023-09-25T15:45:00Z"/>
                <w:rFonts w:ascii="Courier New" w:hAnsi="Courier New" w:cs="Courier New"/>
                <w:lang w:eastAsia="zh-CN"/>
              </w:rPr>
            </w:pPr>
            <w:ins w:id="81" w:author="DeepG" w:date="2023-09-25T15:45:00Z">
              <w:r w:rsidRPr="002E1356">
                <w:rPr>
                  <w:rFonts w:ascii="Courier New" w:hAnsi="Courier New" w:cs="Courier New"/>
                  <w:lang w:eastAsia="zh-CN"/>
                </w:rPr>
                <w:t>eDNID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B624" w14:textId="6D4D0EA8" w:rsidR="00C22E53" w:rsidRPr="00F477AF" w:rsidRDefault="00C22E53" w:rsidP="00C22E53">
            <w:pPr>
              <w:pStyle w:val="TAL"/>
              <w:rPr>
                <w:ins w:id="82" w:author="DeepG" w:date="2023-09-25T15:45:00Z"/>
              </w:rPr>
            </w:pPr>
            <w:ins w:id="83" w:author="DeepG" w:date="2023-09-25T15:46:00Z">
              <w:r>
                <w:rPr>
                  <w:lang w:val="en-US" w:eastAsia="ja-JP"/>
                </w:rPr>
                <w:t>This defines the EDN identifier on which the EAS is to be deployed.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7A92" w14:textId="4713DF65" w:rsidR="00C22E53" w:rsidRPr="009658AD" w:rsidRDefault="00C22E53" w:rsidP="00C22E53">
            <w:pPr>
              <w:pStyle w:val="TAL"/>
              <w:rPr>
                <w:ins w:id="84" w:author="DeepG" w:date="2023-09-25T15:45:00Z"/>
                <w:rFonts w:cs="Arial"/>
                <w:szCs w:val="18"/>
              </w:rPr>
            </w:pPr>
            <w:ins w:id="85" w:author="DeepG" w:date="2023-09-25T15:45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DN</w:t>
              </w:r>
            </w:ins>
          </w:p>
          <w:p w14:paraId="50C00070" w14:textId="77777777" w:rsidR="00C22E53" w:rsidRPr="009658AD" w:rsidRDefault="00C22E53" w:rsidP="00C22E53">
            <w:pPr>
              <w:pStyle w:val="TAL"/>
              <w:rPr>
                <w:ins w:id="86" w:author="DeepG" w:date="2023-09-25T15:45:00Z"/>
                <w:rFonts w:cs="Arial"/>
                <w:szCs w:val="18"/>
                <w:lang w:eastAsia="zh-CN"/>
              </w:rPr>
            </w:pPr>
            <w:ins w:id="87" w:author="DeepG" w:date="2023-09-25T15:45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70DDBAE0" w14:textId="77777777" w:rsidR="00C22E53" w:rsidRPr="009658AD" w:rsidRDefault="00C22E53" w:rsidP="00C22E53">
            <w:pPr>
              <w:pStyle w:val="TAL"/>
              <w:rPr>
                <w:ins w:id="88" w:author="DeepG" w:date="2023-09-25T15:45:00Z"/>
                <w:rFonts w:cs="Arial"/>
                <w:szCs w:val="18"/>
              </w:rPr>
            </w:pPr>
            <w:ins w:id="89" w:author="DeepG" w:date="2023-09-25T15:45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05571CB0" w14:textId="77777777" w:rsidR="00C22E53" w:rsidRPr="009658AD" w:rsidRDefault="00C22E53" w:rsidP="00C22E53">
            <w:pPr>
              <w:pStyle w:val="TAL"/>
              <w:rPr>
                <w:ins w:id="90" w:author="DeepG" w:date="2023-09-25T15:45:00Z"/>
                <w:rFonts w:cs="Arial"/>
                <w:szCs w:val="18"/>
              </w:rPr>
            </w:pPr>
            <w:ins w:id="91" w:author="DeepG" w:date="2023-09-25T15:45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79F44268" w14:textId="77777777" w:rsidR="00C22E53" w:rsidRPr="009658AD" w:rsidRDefault="00C22E53" w:rsidP="00C22E53">
            <w:pPr>
              <w:pStyle w:val="TAL"/>
              <w:rPr>
                <w:ins w:id="92" w:author="DeepG" w:date="2023-09-25T15:45:00Z"/>
                <w:rFonts w:cs="Arial"/>
                <w:szCs w:val="18"/>
              </w:rPr>
            </w:pPr>
            <w:ins w:id="93" w:author="DeepG" w:date="2023-09-25T15:45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2AA49202" w14:textId="77777777" w:rsidR="00C22E53" w:rsidRPr="009658AD" w:rsidRDefault="00C22E53" w:rsidP="00C22E53">
            <w:pPr>
              <w:pStyle w:val="TAL"/>
              <w:rPr>
                <w:ins w:id="94" w:author="DeepG" w:date="2023-09-25T15:45:00Z"/>
                <w:rFonts w:cs="Arial"/>
                <w:szCs w:val="18"/>
              </w:rPr>
            </w:pPr>
            <w:ins w:id="95" w:author="DeepG" w:date="2023-09-25T15:4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715E5C51" w14:textId="068224E1" w:rsidR="00C22E53" w:rsidRPr="009658AD" w:rsidRDefault="00C22E53" w:rsidP="00C22E53">
            <w:pPr>
              <w:pStyle w:val="TAL"/>
              <w:rPr>
                <w:ins w:id="96" w:author="DeepG" w:date="2023-09-25T15:45:00Z"/>
                <w:rFonts w:cs="Arial"/>
                <w:szCs w:val="18"/>
              </w:rPr>
            </w:pPr>
            <w:ins w:id="97" w:author="DeepG" w:date="2023-09-25T15:45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C22E53" w:rsidRPr="00926D4D" w14:paraId="2DD936B0" w14:textId="77777777" w:rsidTr="000E0531">
        <w:trPr>
          <w:cantSplit/>
          <w:ins w:id="98" w:author="DeepG" w:date="2023-09-25T15:45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6E40" w14:textId="5D30D652" w:rsidR="00C22E53" w:rsidRDefault="00C22E53" w:rsidP="00C22E53">
            <w:pPr>
              <w:spacing w:after="0"/>
              <w:rPr>
                <w:ins w:id="99" w:author="DeepG" w:date="2023-09-25T15:45:00Z"/>
                <w:rFonts w:ascii="Courier New" w:hAnsi="Courier New" w:cs="Courier New"/>
                <w:lang w:eastAsia="zh-CN"/>
              </w:rPr>
            </w:pPr>
            <w:ins w:id="100" w:author="DeepG" w:date="2023-09-25T15:45:00Z">
              <w:r w:rsidRPr="002E1356">
                <w:rPr>
                  <w:rFonts w:ascii="Courier New" w:hAnsi="Courier New" w:cs="Courier New"/>
                  <w:lang w:eastAsia="zh-CN"/>
                </w:rPr>
                <w:t>reservationID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4E96" w14:textId="6B0BE084" w:rsidR="00C22E53" w:rsidRPr="00F477AF" w:rsidRDefault="00C22E53" w:rsidP="00C22E53">
            <w:pPr>
              <w:pStyle w:val="TAL"/>
              <w:rPr>
                <w:ins w:id="101" w:author="DeepG" w:date="2023-09-25T15:45:00Z"/>
              </w:rPr>
            </w:pPr>
            <w:ins w:id="102" w:author="DeepG" w:date="2023-09-25T15:46:00Z">
              <w:r>
                <w:rPr>
                  <w:lang w:val="en-US" w:eastAsia="ja-JP"/>
                </w:rPr>
                <w:t>This defines the reservation identification of the block of reserved resources for L-OP in P-OP’s edge network.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4C89" w14:textId="2BC622DD" w:rsidR="00C22E53" w:rsidRPr="009658AD" w:rsidRDefault="00C22E53" w:rsidP="00C22E53">
            <w:pPr>
              <w:pStyle w:val="TAL"/>
              <w:rPr>
                <w:ins w:id="103" w:author="DeepG" w:date="2023-09-25T15:45:00Z"/>
                <w:rFonts w:cs="Arial"/>
                <w:szCs w:val="18"/>
              </w:rPr>
            </w:pPr>
            <w:ins w:id="104" w:author="DeepG" w:date="2023-09-25T15:45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String</w:t>
              </w:r>
            </w:ins>
          </w:p>
          <w:p w14:paraId="0C81D96C" w14:textId="77777777" w:rsidR="00C22E53" w:rsidRPr="009658AD" w:rsidRDefault="00C22E53" w:rsidP="00C22E53">
            <w:pPr>
              <w:pStyle w:val="TAL"/>
              <w:rPr>
                <w:ins w:id="105" w:author="DeepG" w:date="2023-09-25T15:45:00Z"/>
                <w:rFonts w:cs="Arial"/>
                <w:szCs w:val="18"/>
                <w:lang w:eastAsia="zh-CN"/>
              </w:rPr>
            </w:pPr>
            <w:ins w:id="106" w:author="DeepG" w:date="2023-09-25T15:45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6C7EB9CE" w14:textId="77777777" w:rsidR="00C22E53" w:rsidRPr="009658AD" w:rsidRDefault="00C22E53" w:rsidP="00C22E53">
            <w:pPr>
              <w:pStyle w:val="TAL"/>
              <w:rPr>
                <w:ins w:id="107" w:author="DeepG" w:date="2023-09-25T15:45:00Z"/>
                <w:rFonts w:cs="Arial"/>
                <w:szCs w:val="18"/>
              </w:rPr>
            </w:pPr>
            <w:ins w:id="108" w:author="DeepG" w:date="2023-09-25T15:45:00Z">
              <w:r w:rsidRPr="009658AD">
                <w:rPr>
                  <w:rFonts w:cs="Arial"/>
                  <w:szCs w:val="18"/>
                </w:rPr>
                <w:t>isOrdered: N/A</w:t>
              </w:r>
            </w:ins>
          </w:p>
          <w:p w14:paraId="54AB0F2B" w14:textId="77777777" w:rsidR="00C22E53" w:rsidRPr="009658AD" w:rsidRDefault="00C22E53" w:rsidP="00C22E53">
            <w:pPr>
              <w:pStyle w:val="TAL"/>
              <w:rPr>
                <w:ins w:id="109" w:author="DeepG" w:date="2023-09-25T15:45:00Z"/>
                <w:rFonts w:cs="Arial"/>
                <w:szCs w:val="18"/>
              </w:rPr>
            </w:pPr>
            <w:ins w:id="110" w:author="DeepG" w:date="2023-09-25T15:45:00Z">
              <w:r w:rsidRPr="009658AD">
                <w:rPr>
                  <w:rFonts w:cs="Arial"/>
                  <w:szCs w:val="18"/>
                </w:rPr>
                <w:t>isUnique: N/A</w:t>
              </w:r>
            </w:ins>
          </w:p>
          <w:p w14:paraId="4171BDDC" w14:textId="77777777" w:rsidR="00C22E53" w:rsidRPr="009658AD" w:rsidRDefault="00C22E53" w:rsidP="00C22E53">
            <w:pPr>
              <w:pStyle w:val="TAL"/>
              <w:rPr>
                <w:ins w:id="111" w:author="DeepG" w:date="2023-09-25T15:45:00Z"/>
                <w:rFonts w:cs="Arial"/>
                <w:szCs w:val="18"/>
              </w:rPr>
            </w:pPr>
            <w:ins w:id="112" w:author="DeepG" w:date="2023-09-25T15:45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438D8793" w14:textId="77777777" w:rsidR="00C22E53" w:rsidRPr="009658AD" w:rsidRDefault="00C22E53" w:rsidP="00C22E53">
            <w:pPr>
              <w:pStyle w:val="TAL"/>
              <w:rPr>
                <w:ins w:id="113" w:author="DeepG" w:date="2023-09-25T15:45:00Z"/>
                <w:rFonts w:cs="Arial"/>
                <w:szCs w:val="18"/>
              </w:rPr>
            </w:pPr>
            <w:ins w:id="114" w:author="DeepG" w:date="2023-09-25T15:45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74B3B950" w14:textId="2796E666" w:rsidR="00C22E53" w:rsidRPr="009658AD" w:rsidRDefault="00C22E53" w:rsidP="00C22E53">
            <w:pPr>
              <w:pStyle w:val="TAL"/>
              <w:rPr>
                <w:ins w:id="115" w:author="DeepG" w:date="2023-09-25T15:45:00Z"/>
                <w:rFonts w:cs="Arial"/>
                <w:szCs w:val="18"/>
              </w:rPr>
            </w:pPr>
            <w:ins w:id="116" w:author="DeepG" w:date="2023-09-25T15:45:00Z">
              <w:r w:rsidRPr="009658AD">
                <w:rPr>
                  <w:rFonts w:cs="Arial"/>
                  <w:szCs w:val="18"/>
                </w:rPr>
                <w:t>isNullable: False</w:t>
              </w:r>
            </w:ins>
          </w:p>
        </w:tc>
      </w:tr>
    </w:tbl>
    <w:p w14:paraId="307D244F" w14:textId="77777777" w:rsidR="00C869AE" w:rsidRDefault="00C869AE" w:rsidP="00CB6749">
      <w:pPr>
        <w:rPr>
          <w:noProof/>
        </w:rPr>
      </w:pPr>
    </w:p>
    <w:p w14:paraId="0345441C" w14:textId="27F81F00" w:rsidR="00E32AB7" w:rsidRDefault="00E32AB7" w:rsidP="00647ADE">
      <w:pPr>
        <w:pStyle w:val="PL"/>
      </w:pPr>
    </w:p>
    <w:p w14:paraId="74CA0A54" w14:textId="7986497D" w:rsidR="00E32AB7" w:rsidRDefault="00E32AB7" w:rsidP="00647ADE">
      <w:pPr>
        <w:pStyle w:val="PL"/>
      </w:pPr>
    </w:p>
    <w:p w14:paraId="2FBE342D" w14:textId="77777777" w:rsidR="00E32AB7" w:rsidRPr="00CD5162" w:rsidRDefault="00E32AB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984995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98499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C667C" w14:textId="77777777" w:rsidR="000A5508" w:rsidRDefault="000A5508">
      <w:r>
        <w:separator/>
      </w:r>
    </w:p>
  </w:endnote>
  <w:endnote w:type="continuationSeparator" w:id="0">
    <w:p w14:paraId="7D32CEAF" w14:textId="77777777" w:rsidR="000A5508" w:rsidRDefault="000A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5EF14" w14:textId="77777777" w:rsidR="000A5508" w:rsidRDefault="000A5508">
      <w:r>
        <w:separator/>
      </w:r>
    </w:p>
  </w:footnote>
  <w:footnote w:type="continuationSeparator" w:id="0">
    <w:p w14:paraId="7809CC9A" w14:textId="77777777" w:rsidR="000A5508" w:rsidRDefault="000A5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6B218907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87A3E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19FB8FEE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87A3E">
      <w:t>1</w:t>
    </w:r>
    <w:r>
      <w:fldChar w:fldCharType="end"/>
    </w:r>
  </w:p>
  <w:p w14:paraId="6DC0DF7C" w14:textId="2633FFAC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87A3E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856449"/>
    <w:multiLevelType w:val="hybridMultilevel"/>
    <w:tmpl w:val="B06233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0"/>
  </w:num>
  <w:num w:numId="4">
    <w:abstractNumId w:val="13"/>
  </w:num>
  <w:num w:numId="5">
    <w:abstractNumId w:val="16"/>
  </w:num>
  <w:num w:numId="6">
    <w:abstractNumId w:val="14"/>
  </w:num>
  <w:num w:numId="7">
    <w:abstractNumId w:val="9"/>
  </w:num>
  <w:num w:numId="8">
    <w:abstractNumId w:val="6"/>
  </w:num>
  <w:num w:numId="9">
    <w:abstractNumId w:val="15"/>
  </w:num>
  <w:num w:numId="10">
    <w:abstractNumId w:val="5"/>
  </w:num>
  <w:num w:numId="11">
    <w:abstractNumId w:val="8"/>
  </w:num>
  <w:num w:numId="12">
    <w:abstractNumId w:val="11"/>
  </w:num>
  <w:num w:numId="13">
    <w:abstractNumId w:val="2"/>
  </w:num>
  <w:num w:numId="14">
    <w:abstractNumId w:val="1"/>
  </w:num>
  <w:num w:numId="15">
    <w:abstractNumId w:val="0"/>
  </w:num>
  <w:num w:numId="16">
    <w:abstractNumId w:val="7"/>
  </w:num>
  <w:num w:numId="17">
    <w:abstractNumId w:val="1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G">
    <w15:presenceInfo w15:providerId="None" w15:userId="Deep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C5F"/>
    <w:rsid w:val="000142DB"/>
    <w:rsid w:val="00014CDB"/>
    <w:rsid w:val="000158AE"/>
    <w:rsid w:val="00021D42"/>
    <w:rsid w:val="00023CB3"/>
    <w:rsid w:val="0003457A"/>
    <w:rsid w:val="0003663B"/>
    <w:rsid w:val="00037B30"/>
    <w:rsid w:val="0004014E"/>
    <w:rsid w:val="00041180"/>
    <w:rsid w:val="000414FD"/>
    <w:rsid w:val="00042B10"/>
    <w:rsid w:val="00044454"/>
    <w:rsid w:val="00047456"/>
    <w:rsid w:val="00047E5F"/>
    <w:rsid w:val="00051BE0"/>
    <w:rsid w:val="0005604C"/>
    <w:rsid w:val="00077E16"/>
    <w:rsid w:val="000819C1"/>
    <w:rsid w:val="00090EDB"/>
    <w:rsid w:val="00094177"/>
    <w:rsid w:val="00096AEE"/>
    <w:rsid w:val="0009702D"/>
    <w:rsid w:val="000A3B63"/>
    <w:rsid w:val="000A5508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B61"/>
    <w:rsid w:val="000E7AF8"/>
    <w:rsid w:val="000F41BE"/>
    <w:rsid w:val="000F6CC4"/>
    <w:rsid w:val="001018BF"/>
    <w:rsid w:val="00104B41"/>
    <w:rsid w:val="00104EF6"/>
    <w:rsid w:val="00105EC9"/>
    <w:rsid w:val="00113BBB"/>
    <w:rsid w:val="0012232F"/>
    <w:rsid w:val="0012295D"/>
    <w:rsid w:val="0012319B"/>
    <w:rsid w:val="0012474C"/>
    <w:rsid w:val="00130102"/>
    <w:rsid w:val="00135400"/>
    <w:rsid w:val="00135AF7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85AA4"/>
    <w:rsid w:val="00186054"/>
    <w:rsid w:val="00194A5C"/>
    <w:rsid w:val="00197147"/>
    <w:rsid w:val="0019785D"/>
    <w:rsid w:val="00197D8E"/>
    <w:rsid w:val="001A67EB"/>
    <w:rsid w:val="001A6DE9"/>
    <w:rsid w:val="001B1770"/>
    <w:rsid w:val="001B38CD"/>
    <w:rsid w:val="001C2076"/>
    <w:rsid w:val="001C7D91"/>
    <w:rsid w:val="001D0F73"/>
    <w:rsid w:val="001D26F0"/>
    <w:rsid w:val="001D791D"/>
    <w:rsid w:val="001E3242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771D"/>
    <w:rsid w:val="002C3406"/>
    <w:rsid w:val="002C6C7C"/>
    <w:rsid w:val="002C7DE1"/>
    <w:rsid w:val="002D617A"/>
    <w:rsid w:val="002D6448"/>
    <w:rsid w:val="002D7F69"/>
    <w:rsid w:val="002E0F76"/>
    <w:rsid w:val="002E1356"/>
    <w:rsid w:val="002E3934"/>
    <w:rsid w:val="002F0938"/>
    <w:rsid w:val="002F1B8C"/>
    <w:rsid w:val="003016E1"/>
    <w:rsid w:val="00302017"/>
    <w:rsid w:val="00303C16"/>
    <w:rsid w:val="00311438"/>
    <w:rsid w:val="003125C8"/>
    <w:rsid w:val="00314A40"/>
    <w:rsid w:val="003178E3"/>
    <w:rsid w:val="003267B4"/>
    <w:rsid w:val="00331434"/>
    <w:rsid w:val="0033171E"/>
    <w:rsid w:val="003320B0"/>
    <w:rsid w:val="003326A3"/>
    <w:rsid w:val="00333C2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8327C"/>
    <w:rsid w:val="00384326"/>
    <w:rsid w:val="0038576C"/>
    <w:rsid w:val="00387ABD"/>
    <w:rsid w:val="00387B3A"/>
    <w:rsid w:val="00393576"/>
    <w:rsid w:val="00396225"/>
    <w:rsid w:val="00397497"/>
    <w:rsid w:val="003A2C69"/>
    <w:rsid w:val="003A6235"/>
    <w:rsid w:val="003B063D"/>
    <w:rsid w:val="003B33F8"/>
    <w:rsid w:val="003B5797"/>
    <w:rsid w:val="003B6446"/>
    <w:rsid w:val="003C1B7E"/>
    <w:rsid w:val="003C29C1"/>
    <w:rsid w:val="003C7EB7"/>
    <w:rsid w:val="003D39E5"/>
    <w:rsid w:val="003D699A"/>
    <w:rsid w:val="003E220A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282E"/>
    <w:rsid w:val="0043738C"/>
    <w:rsid w:val="004407D0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7206C"/>
    <w:rsid w:val="00472798"/>
    <w:rsid w:val="004778A9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4507"/>
    <w:rsid w:val="004E7056"/>
    <w:rsid w:val="004F083E"/>
    <w:rsid w:val="004F0CA6"/>
    <w:rsid w:val="004F52BE"/>
    <w:rsid w:val="004F6C02"/>
    <w:rsid w:val="00505859"/>
    <w:rsid w:val="0051260A"/>
    <w:rsid w:val="00513290"/>
    <w:rsid w:val="00513C00"/>
    <w:rsid w:val="00520202"/>
    <w:rsid w:val="00524E6A"/>
    <w:rsid w:val="00532CD5"/>
    <w:rsid w:val="00535420"/>
    <w:rsid w:val="005421B8"/>
    <w:rsid w:val="0054287D"/>
    <w:rsid w:val="00547478"/>
    <w:rsid w:val="005617B7"/>
    <w:rsid w:val="00562151"/>
    <w:rsid w:val="00571ED2"/>
    <w:rsid w:val="005733AB"/>
    <w:rsid w:val="00575257"/>
    <w:rsid w:val="00575BF4"/>
    <w:rsid w:val="005770B6"/>
    <w:rsid w:val="005A7D75"/>
    <w:rsid w:val="005B2264"/>
    <w:rsid w:val="005C0751"/>
    <w:rsid w:val="005C1CE1"/>
    <w:rsid w:val="005C1F99"/>
    <w:rsid w:val="005C29FE"/>
    <w:rsid w:val="005C4A93"/>
    <w:rsid w:val="005C684F"/>
    <w:rsid w:val="005D0085"/>
    <w:rsid w:val="005D17A5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341F"/>
    <w:rsid w:val="006539B8"/>
    <w:rsid w:val="0065594E"/>
    <w:rsid w:val="00663B3D"/>
    <w:rsid w:val="00663DC8"/>
    <w:rsid w:val="00671531"/>
    <w:rsid w:val="00681977"/>
    <w:rsid w:val="006900FB"/>
    <w:rsid w:val="00692B12"/>
    <w:rsid w:val="006B6AD6"/>
    <w:rsid w:val="006C41AA"/>
    <w:rsid w:val="006C5154"/>
    <w:rsid w:val="006D00CB"/>
    <w:rsid w:val="006D6577"/>
    <w:rsid w:val="006D6C63"/>
    <w:rsid w:val="006D6D47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2D2F"/>
    <w:rsid w:val="0070761D"/>
    <w:rsid w:val="00707F6F"/>
    <w:rsid w:val="007104CC"/>
    <w:rsid w:val="00720D56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6E88"/>
    <w:rsid w:val="00757840"/>
    <w:rsid w:val="00763549"/>
    <w:rsid w:val="00765532"/>
    <w:rsid w:val="00771DD9"/>
    <w:rsid w:val="007721BC"/>
    <w:rsid w:val="00776C84"/>
    <w:rsid w:val="00780C1B"/>
    <w:rsid w:val="00782D55"/>
    <w:rsid w:val="00797E9C"/>
    <w:rsid w:val="007B01E5"/>
    <w:rsid w:val="007B6156"/>
    <w:rsid w:val="007C2BA8"/>
    <w:rsid w:val="007C3E2D"/>
    <w:rsid w:val="007C7B28"/>
    <w:rsid w:val="007D0403"/>
    <w:rsid w:val="007D6E57"/>
    <w:rsid w:val="007D751F"/>
    <w:rsid w:val="007D7DDE"/>
    <w:rsid w:val="007E4053"/>
    <w:rsid w:val="007E6328"/>
    <w:rsid w:val="007E7E7A"/>
    <w:rsid w:val="007F03B3"/>
    <w:rsid w:val="007F0B34"/>
    <w:rsid w:val="007F45C1"/>
    <w:rsid w:val="007F54F7"/>
    <w:rsid w:val="007F76D6"/>
    <w:rsid w:val="0080376A"/>
    <w:rsid w:val="0081584E"/>
    <w:rsid w:val="00821E78"/>
    <w:rsid w:val="00822E5F"/>
    <w:rsid w:val="00823B64"/>
    <w:rsid w:val="00824198"/>
    <w:rsid w:val="0083596D"/>
    <w:rsid w:val="008406F6"/>
    <w:rsid w:val="008456CD"/>
    <w:rsid w:val="008512F2"/>
    <w:rsid w:val="0085263D"/>
    <w:rsid w:val="00853522"/>
    <w:rsid w:val="008542B5"/>
    <w:rsid w:val="008660D6"/>
    <w:rsid w:val="008669FA"/>
    <w:rsid w:val="008709E0"/>
    <w:rsid w:val="0087176C"/>
    <w:rsid w:val="00886203"/>
    <w:rsid w:val="00886D92"/>
    <w:rsid w:val="008934A6"/>
    <w:rsid w:val="00894B5C"/>
    <w:rsid w:val="00894C11"/>
    <w:rsid w:val="00895808"/>
    <w:rsid w:val="00896D5F"/>
    <w:rsid w:val="008A041A"/>
    <w:rsid w:val="008A16E5"/>
    <w:rsid w:val="008B0D5C"/>
    <w:rsid w:val="008B175F"/>
    <w:rsid w:val="008B3399"/>
    <w:rsid w:val="008B4591"/>
    <w:rsid w:val="008C1DB8"/>
    <w:rsid w:val="008C566C"/>
    <w:rsid w:val="008C65F3"/>
    <w:rsid w:val="008C6AD9"/>
    <w:rsid w:val="008C7D37"/>
    <w:rsid w:val="008D1319"/>
    <w:rsid w:val="008D619D"/>
    <w:rsid w:val="008D61E7"/>
    <w:rsid w:val="008D6707"/>
    <w:rsid w:val="008E3E78"/>
    <w:rsid w:val="008E769C"/>
    <w:rsid w:val="008F1B20"/>
    <w:rsid w:val="008F38CA"/>
    <w:rsid w:val="008F3D7F"/>
    <w:rsid w:val="00900745"/>
    <w:rsid w:val="00901E1A"/>
    <w:rsid w:val="009050D7"/>
    <w:rsid w:val="0090577B"/>
    <w:rsid w:val="00924FE1"/>
    <w:rsid w:val="00927A29"/>
    <w:rsid w:val="0093242E"/>
    <w:rsid w:val="00940706"/>
    <w:rsid w:val="00941ACC"/>
    <w:rsid w:val="00942D75"/>
    <w:rsid w:val="00944D7E"/>
    <w:rsid w:val="00955B25"/>
    <w:rsid w:val="009568B4"/>
    <w:rsid w:val="00961BE2"/>
    <w:rsid w:val="00984995"/>
    <w:rsid w:val="009873A4"/>
    <w:rsid w:val="00997E67"/>
    <w:rsid w:val="009A22F6"/>
    <w:rsid w:val="009A41F6"/>
    <w:rsid w:val="009B3B32"/>
    <w:rsid w:val="009B7128"/>
    <w:rsid w:val="009B7134"/>
    <w:rsid w:val="009B7262"/>
    <w:rsid w:val="009B7BFE"/>
    <w:rsid w:val="009D26E5"/>
    <w:rsid w:val="009D5F0C"/>
    <w:rsid w:val="009E0127"/>
    <w:rsid w:val="009E04BA"/>
    <w:rsid w:val="009E207B"/>
    <w:rsid w:val="009E51F3"/>
    <w:rsid w:val="009E5623"/>
    <w:rsid w:val="009E7518"/>
    <w:rsid w:val="009F39DD"/>
    <w:rsid w:val="00A05BE1"/>
    <w:rsid w:val="00A144B4"/>
    <w:rsid w:val="00A20839"/>
    <w:rsid w:val="00A2327B"/>
    <w:rsid w:val="00A25D6E"/>
    <w:rsid w:val="00A26FC6"/>
    <w:rsid w:val="00A40297"/>
    <w:rsid w:val="00A428CB"/>
    <w:rsid w:val="00A43D86"/>
    <w:rsid w:val="00A506EB"/>
    <w:rsid w:val="00A561A8"/>
    <w:rsid w:val="00A748D0"/>
    <w:rsid w:val="00A75FAA"/>
    <w:rsid w:val="00A76E7C"/>
    <w:rsid w:val="00A84B35"/>
    <w:rsid w:val="00A91683"/>
    <w:rsid w:val="00A92AA9"/>
    <w:rsid w:val="00A9374B"/>
    <w:rsid w:val="00A96E28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0055"/>
    <w:rsid w:val="00B934E4"/>
    <w:rsid w:val="00BA3454"/>
    <w:rsid w:val="00BA3C9A"/>
    <w:rsid w:val="00BB1EC8"/>
    <w:rsid w:val="00BB3810"/>
    <w:rsid w:val="00BB7812"/>
    <w:rsid w:val="00BB7A3B"/>
    <w:rsid w:val="00BC3238"/>
    <w:rsid w:val="00BD0606"/>
    <w:rsid w:val="00BD0671"/>
    <w:rsid w:val="00BD0CAD"/>
    <w:rsid w:val="00BD53CF"/>
    <w:rsid w:val="00BD6C4E"/>
    <w:rsid w:val="00BE3F1D"/>
    <w:rsid w:val="00BE44EB"/>
    <w:rsid w:val="00BF59E5"/>
    <w:rsid w:val="00BF7007"/>
    <w:rsid w:val="00BF72DB"/>
    <w:rsid w:val="00C03B7B"/>
    <w:rsid w:val="00C07F28"/>
    <w:rsid w:val="00C10DFF"/>
    <w:rsid w:val="00C12DB9"/>
    <w:rsid w:val="00C12F5D"/>
    <w:rsid w:val="00C146A7"/>
    <w:rsid w:val="00C17F1F"/>
    <w:rsid w:val="00C22E53"/>
    <w:rsid w:val="00C250F2"/>
    <w:rsid w:val="00C30DB9"/>
    <w:rsid w:val="00C326EC"/>
    <w:rsid w:val="00C336A4"/>
    <w:rsid w:val="00C35748"/>
    <w:rsid w:val="00C46625"/>
    <w:rsid w:val="00C47729"/>
    <w:rsid w:val="00C544D3"/>
    <w:rsid w:val="00C55A79"/>
    <w:rsid w:val="00C63316"/>
    <w:rsid w:val="00C6338C"/>
    <w:rsid w:val="00C67BA2"/>
    <w:rsid w:val="00C763BD"/>
    <w:rsid w:val="00C77295"/>
    <w:rsid w:val="00C84678"/>
    <w:rsid w:val="00C84EA9"/>
    <w:rsid w:val="00C8697C"/>
    <w:rsid w:val="00C869AE"/>
    <w:rsid w:val="00C87312"/>
    <w:rsid w:val="00C87F2B"/>
    <w:rsid w:val="00C92AFA"/>
    <w:rsid w:val="00C9608C"/>
    <w:rsid w:val="00C97A67"/>
    <w:rsid w:val="00CA5DFB"/>
    <w:rsid w:val="00CA5FDF"/>
    <w:rsid w:val="00CB18C9"/>
    <w:rsid w:val="00CB1DB3"/>
    <w:rsid w:val="00CB6749"/>
    <w:rsid w:val="00CC2CE8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36305"/>
    <w:rsid w:val="00D47442"/>
    <w:rsid w:val="00D52ABA"/>
    <w:rsid w:val="00D54E45"/>
    <w:rsid w:val="00D57669"/>
    <w:rsid w:val="00D64B3C"/>
    <w:rsid w:val="00D651F0"/>
    <w:rsid w:val="00D657B7"/>
    <w:rsid w:val="00D66C4B"/>
    <w:rsid w:val="00D6743A"/>
    <w:rsid w:val="00D77870"/>
    <w:rsid w:val="00D81BE1"/>
    <w:rsid w:val="00D833F4"/>
    <w:rsid w:val="00D87E34"/>
    <w:rsid w:val="00D93060"/>
    <w:rsid w:val="00D96A10"/>
    <w:rsid w:val="00DA259C"/>
    <w:rsid w:val="00DB5492"/>
    <w:rsid w:val="00DC6281"/>
    <w:rsid w:val="00DD52A6"/>
    <w:rsid w:val="00DD740D"/>
    <w:rsid w:val="00DE4428"/>
    <w:rsid w:val="00DE5C6C"/>
    <w:rsid w:val="00DF1379"/>
    <w:rsid w:val="00DF5D87"/>
    <w:rsid w:val="00E018A1"/>
    <w:rsid w:val="00E06F11"/>
    <w:rsid w:val="00E15B01"/>
    <w:rsid w:val="00E234B2"/>
    <w:rsid w:val="00E24E5E"/>
    <w:rsid w:val="00E269AF"/>
    <w:rsid w:val="00E3147E"/>
    <w:rsid w:val="00E318B6"/>
    <w:rsid w:val="00E31E1A"/>
    <w:rsid w:val="00E32AB7"/>
    <w:rsid w:val="00E341CE"/>
    <w:rsid w:val="00E41B5D"/>
    <w:rsid w:val="00E41BCC"/>
    <w:rsid w:val="00E44903"/>
    <w:rsid w:val="00E45ED5"/>
    <w:rsid w:val="00E467C5"/>
    <w:rsid w:val="00E54E43"/>
    <w:rsid w:val="00E600E8"/>
    <w:rsid w:val="00E61C23"/>
    <w:rsid w:val="00E7018E"/>
    <w:rsid w:val="00E71ABE"/>
    <w:rsid w:val="00E72F27"/>
    <w:rsid w:val="00E74EB5"/>
    <w:rsid w:val="00E763C2"/>
    <w:rsid w:val="00E82931"/>
    <w:rsid w:val="00E840EA"/>
    <w:rsid w:val="00E91436"/>
    <w:rsid w:val="00EA064B"/>
    <w:rsid w:val="00EA1734"/>
    <w:rsid w:val="00EA2C60"/>
    <w:rsid w:val="00EA7B43"/>
    <w:rsid w:val="00EB2759"/>
    <w:rsid w:val="00EC1306"/>
    <w:rsid w:val="00EC1F74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2037"/>
    <w:rsid w:val="00F2797F"/>
    <w:rsid w:val="00F362F6"/>
    <w:rsid w:val="00F3719F"/>
    <w:rsid w:val="00F4082F"/>
    <w:rsid w:val="00F43F7E"/>
    <w:rsid w:val="00F52622"/>
    <w:rsid w:val="00F60677"/>
    <w:rsid w:val="00F60E34"/>
    <w:rsid w:val="00F62F54"/>
    <w:rsid w:val="00F6329A"/>
    <w:rsid w:val="00F674DD"/>
    <w:rsid w:val="00F702BD"/>
    <w:rsid w:val="00F71F61"/>
    <w:rsid w:val="00F732D2"/>
    <w:rsid w:val="00F84ADE"/>
    <w:rsid w:val="00F8607F"/>
    <w:rsid w:val="00F87A3E"/>
    <w:rsid w:val="00F957ED"/>
    <w:rsid w:val="00FA06E1"/>
    <w:rsid w:val="00FA4D52"/>
    <w:rsid w:val="00FA6A8D"/>
    <w:rsid w:val="00FC2F5B"/>
    <w:rsid w:val="00FD3406"/>
    <w:rsid w:val="00FD50CD"/>
    <w:rsid w:val="00FD6961"/>
    <w:rsid w:val="00FD6A3E"/>
    <w:rsid w:val="00FD7887"/>
    <w:rsid w:val="00FD7D60"/>
    <w:rsid w:val="00FE19C2"/>
    <w:rsid w:val="00FE27AC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FBD66302-4F6F-4B61-A290-6BB23207A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uiPriority w:val="99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uiPriority w:val="99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35AB8A-EBF5-4723-917E-DF8D310CD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2371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15861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dc:description/>
  <cp:lastModifiedBy>Deep</cp:lastModifiedBy>
  <cp:revision>9</cp:revision>
  <dcterms:created xsi:type="dcterms:W3CDTF">2023-09-25T03:24:00Z</dcterms:created>
  <dcterms:modified xsi:type="dcterms:W3CDTF">2023-09-29T06:26:00Z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